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9138C" w14:textId="77777777" w:rsidR="00FA654D" w:rsidRDefault="00FA654D" w:rsidP="00FA654D">
      <w:pPr>
        <w:pStyle w:val="CRCoverPage"/>
        <w:tabs>
          <w:tab w:val="right" w:pos="9638"/>
        </w:tabs>
        <w:spacing w:after="0"/>
        <w:rPr>
          <w:rFonts w:cs="Arial"/>
          <w:b/>
          <w:noProof/>
          <w:sz w:val="24"/>
        </w:rPr>
      </w:pPr>
      <w:bookmarkStart w:id="0" w:name="_Hlk29222824"/>
      <w:r>
        <w:rPr>
          <w:rFonts w:cs="Arial"/>
          <w:b/>
          <w:noProof/>
          <w:sz w:val="24"/>
        </w:rPr>
        <w:t>SA WG2 Meeting #136AH</w:t>
      </w:r>
      <w:r>
        <w:rPr>
          <w:rFonts w:cs="Arial"/>
          <w:b/>
          <w:noProof/>
          <w:sz w:val="24"/>
        </w:rPr>
        <w:tab/>
      </w:r>
      <w:r w:rsidRPr="00D72C87">
        <w:rPr>
          <w:rFonts w:cs="Arial"/>
          <w:b/>
          <w:noProof/>
          <w:sz w:val="24"/>
        </w:rPr>
        <w:t>S2-2000</w:t>
      </w:r>
      <w:r w:rsidR="001F008C">
        <w:rPr>
          <w:rFonts w:cs="Arial"/>
          <w:b/>
          <w:noProof/>
          <w:sz w:val="24"/>
        </w:rPr>
        <w:t>472</w:t>
      </w:r>
    </w:p>
    <w:p w14:paraId="034FBCFA" w14:textId="77777777" w:rsidR="00FD35B3" w:rsidRDefault="00FA654D" w:rsidP="00FA654D">
      <w:pPr>
        <w:pStyle w:val="CRCoverPage"/>
        <w:outlineLvl w:val="0"/>
        <w:rPr>
          <w:b/>
          <w:noProof/>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Korea</w:t>
      </w:r>
      <w:bookmarkEnd w:id="0"/>
      <w:r>
        <w:rPr>
          <w:b/>
          <w:noProof/>
          <w:sz w:val="24"/>
        </w:rPr>
        <w:tab/>
      </w:r>
      <w:r>
        <w:rPr>
          <w:b/>
          <w:noProof/>
          <w:sz w:val="24"/>
        </w:rPr>
        <w:tab/>
      </w:r>
      <w:r>
        <w:rPr>
          <w:rFonts w:cs="Arial"/>
          <w:b/>
          <w:noProof/>
          <w:color w:val="3333FF"/>
          <w:sz w:val="24"/>
        </w:rPr>
        <w:t xml:space="preserve">                               </w:t>
      </w:r>
      <w:r>
        <w:rPr>
          <w:rFonts w:cs="Arial"/>
          <w:b/>
          <w:noProof/>
          <w:color w:val="3333FF"/>
          <w:sz w:val="24"/>
        </w:rPr>
        <w:tab/>
      </w:r>
      <w:r w:rsidR="00FD35B3" w:rsidRPr="00AB3D42">
        <w:rPr>
          <w:b/>
          <w:noProof/>
          <w:color w:val="3333FF"/>
        </w:rPr>
        <w:t xml:space="preserve">(revision of </w:t>
      </w:r>
      <w:bookmarkStart w:id="1" w:name="_Hlk29222835"/>
      <w:r w:rsidRPr="00FA654D">
        <w:rPr>
          <w:b/>
          <w:noProof/>
          <w:color w:val="3333FF"/>
        </w:rPr>
        <w:t>S2-1912078</w:t>
      </w:r>
      <w:bookmarkEnd w:id="1"/>
      <w:r w:rsidR="00FD35B3" w:rsidRPr="00AB3D4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C1B90" w14:textId="77777777" w:rsidTr="00547111">
        <w:tc>
          <w:tcPr>
            <w:tcW w:w="9641" w:type="dxa"/>
            <w:gridSpan w:val="9"/>
            <w:tcBorders>
              <w:top w:val="single" w:sz="4" w:space="0" w:color="auto"/>
              <w:left w:val="single" w:sz="4" w:space="0" w:color="auto"/>
              <w:right w:val="single" w:sz="4" w:space="0" w:color="auto"/>
            </w:tcBorders>
          </w:tcPr>
          <w:p w14:paraId="251171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F25667" w14:textId="77777777" w:rsidTr="00547111">
        <w:tc>
          <w:tcPr>
            <w:tcW w:w="9641" w:type="dxa"/>
            <w:gridSpan w:val="9"/>
            <w:tcBorders>
              <w:left w:val="single" w:sz="4" w:space="0" w:color="auto"/>
              <w:right w:val="single" w:sz="4" w:space="0" w:color="auto"/>
            </w:tcBorders>
          </w:tcPr>
          <w:p w14:paraId="01FA288D" w14:textId="77777777" w:rsidR="001E41F3" w:rsidRDefault="001E41F3">
            <w:pPr>
              <w:pStyle w:val="CRCoverPage"/>
              <w:spacing w:after="0"/>
              <w:jc w:val="center"/>
              <w:rPr>
                <w:noProof/>
              </w:rPr>
            </w:pPr>
            <w:r>
              <w:rPr>
                <w:b/>
                <w:noProof/>
                <w:sz w:val="32"/>
              </w:rPr>
              <w:t>CHANGE REQUEST</w:t>
            </w:r>
          </w:p>
        </w:tc>
      </w:tr>
      <w:tr w:rsidR="001E41F3" w14:paraId="1001D4AF" w14:textId="77777777" w:rsidTr="00547111">
        <w:tc>
          <w:tcPr>
            <w:tcW w:w="9641" w:type="dxa"/>
            <w:gridSpan w:val="9"/>
            <w:tcBorders>
              <w:left w:val="single" w:sz="4" w:space="0" w:color="auto"/>
              <w:right w:val="single" w:sz="4" w:space="0" w:color="auto"/>
            </w:tcBorders>
          </w:tcPr>
          <w:p w14:paraId="0FE99B91" w14:textId="77777777" w:rsidR="001E41F3" w:rsidRDefault="001E41F3">
            <w:pPr>
              <w:pStyle w:val="CRCoverPage"/>
              <w:spacing w:after="0"/>
              <w:rPr>
                <w:noProof/>
                <w:sz w:val="8"/>
                <w:szCs w:val="8"/>
              </w:rPr>
            </w:pPr>
          </w:p>
        </w:tc>
      </w:tr>
      <w:tr w:rsidR="001E41F3" w14:paraId="3595E48B" w14:textId="77777777" w:rsidTr="00547111">
        <w:tc>
          <w:tcPr>
            <w:tcW w:w="142" w:type="dxa"/>
            <w:tcBorders>
              <w:left w:val="single" w:sz="4" w:space="0" w:color="auto"/>
            </w:tcBorders>
          </w:tcPr>
          <w:p w14:paraId="3148EA3C" w14:textId="77777777" w:rsidR="001E41F3" w:rsidRDefault="001E41F3">
            <w:pPr>
              <w:pStyle w:val="CRCoverPage"/>
              <w:spacing w:after="0"/>
              <w:jc w:val="right"/>
              <w:rPr>
                <w:noProof/>
              </w:rPr>
            </w:pPr>
          </w:p>
        </w:tc>
        <w:tc>
          <w:tcPr>
            <w:tcW w:w="1559" w:type="dxa"/>
            <w:shd w:val="pct30" w:color="FFFF00" w:fill="auto"/>
          </w:tcPr>
          <w:p w14:paraId="554EBD2A"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14:paraId="48BBC50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66829666" w14:textId="77777777" w:rsidR="001E41F3" w:rsidRPr="008834F5" w:rsidRDefault="00AB3D42" w:rsidP="00547111">
            <w:pPr>
              <w:pStyle w:val="CRCoverPage"/>
              <w:spacing w:after="0"/>
              <w:rPr>
                <w:b/>
                <w:noProof/>
                <w:sz w:val="28"/>
              </w:rPr>
            </w:pPr>
            <w:r>
              <w:rPr>
                <w:b/>
                <w:noProof/>
                <w:sz w:val="28"/>
              </w:rPr>
              <w:t>1669</w:t>
            </w:r>
          </w:p>
        </w:tc>
        <w:tc>
          <w:tcPr>
            <w:tcW w:w="709" w:type="dxa"/>
          </w:tcPr>
          <w:p w14:paraId="3AD0C6BC"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664E18D" w14:textId="77777777" w:rsidR="001E41F3" w:rsidRPr="008834F5" w:rsidRDefault="00FA654D" w:rsidP="00E13F3D">
            <w:pPr>
              <w:pStyle w:val="CRCoverPage"/>
              <w:spacing w:after="0"/>
              <w:jc w:val="center"/>
              <w:rPr>
                <w:b/>
                <w:noProof/>
                <w:sz w:val="28"/>
              </w:rPr>
            </w:pPr>
            <w:r>
              <w:rPr>
                <w:b/>
                <w:noProof/>
                <w:sz w:val="28"/>
              </w:rPr>
              <w:t>3</w:t>
            </w:r>
          </w:p>
        </w:tc>
        <w:tc>
          <w:tcPr>
            <w:tcW w:w="2410" w:type="dxa"/>
          </w:tcPr>
          <w:p w14:paraId="172DD476"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3C7E9E" w14:textId="77777777"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A654D">
              <w:rPr>
                <w:b/>
                <w:noProof/>
                <w:sz w:val="28"/>
              </w:rPr>
              <w:t>3</w:t>
            </w:r>
            <w:r>
              <w:rPr>
                <w:b/>
                <w:noProof/>
                <w:sz w:val="28"/>
              </w:rPr>
              <w:t>.0</w:t>
            </w:r>
          </w:p>
        </w:tc>
        <w:tc>
          <w:tcPr>
            <w:tcW w:w="143" w:type="dxa"/>
            <w:tcBorders>
              <w:right w:val="single" w:sz="4" w:space="0" w:color="auto"/>
            </w:tcBorders>
          </w:tcPr>
          <w:p w14:paraId="2FD265BE" w14:textId="77777777" w:rsidR="001E41F3" w:rsidRDefault="001E41F3">
            <w:pPr>
              <w:pStyle w:val="CRCoverPage"/>
              <w:spacing w:after="0"/>
              <w:rPr>
                <w:noProof/>
              </w:rPr>
            </w:pPr>
          </w:p>
        </w:tc>
      </w:tr>
      <w:tr w:rsidR="001E41F3" w14:paraId="4D61D818" w14:textId="77777777" w:rsidTr="00547111">
        <w:tc>
          <w:tcPr>
            <w:tcW w:w="9641" w:type="dxa"/>
            <w:gridSpan w:val="9"/>
            <w:tcBorders>
              <w:left w:val="single" w:sz="4" w:space="0" w:color="auto"/>
              <w:right w:val="single" w:sz="4" w:space="0" w:color="auto"/>
            </w:tcBorders>
          </w:tcPr>
          <w:p w14:paraId="526D7D04" w14:textId="77777777" w:rsidR="001E41F3" w:rsidRDefault="001E41F3">
            <w:pPr>
              <w:pStyle w:val="CRCoverPage"/>
              <w:spacing w:after="0"/>
              <w:rPr>
                <w:noProof/>
              </w:rPr>
            </w:pPr>
          </w:p>
        </w:tc>
      </w:tr>
      <w:tr w:rsidR="001E41F3" w14:paraId="0ADBB8E3" w14:textId="77777777" w:rsidTr="00547111">
        <w:tc>
          <w:tcPr>
            <w:tcW w:w="9641" w:type="dxa"/>
            <w:gridSpan w:val="9"/>
            <w:tcBorders>
              <w:top w:val="single" w:sz="4" w:space="0" w:color="auto"/>
            </w:tcBorders>
          </w:tcPr>
          <w:p w14:paraId="3DAC02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8C3843" w14:textId="77777777" w:rsidTr="00547111">
        <w:tc>
          <w:tcPr>
            <w:tcW w:w="9641" w:type="dxa"/>
            <w:gridSpan w:val="9"/>
          </w:tcPr>
          <w:p w14:paraId="2A5095B6" w14:textId="77777777" w:rsidR="001E41F3" w:rsidRDefault="001E41F3">
            <w:pPr>
              <w:pStyle w:val="CRCoverPage"/>
              <w:spacing w:after="0"/>
              <w:rPr>
                <w:noProof/>
                <w:sz w:val="8"/>
                <w:szCs w:val="8"/>
              </w:rPr>
            </w:pPr>
          </w:p>
        </w:tc>
      </w:tr>
    </w:tbl>
    <w:p w14:paraId="4E5757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2ED5E8" w14:textId="77777777" w:rsidTr="00A7671C">
        <w:tc>
          <w:tcPr>
            <w:tcW w:w="2835" w:type="dxa"/>
          </w:tcPr>
          <w:p w14:paraId="07CB73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0A50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C326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B053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00CFE" w14:textId="77777777" w:rsidR="00F25D98" w:rsidRDefault="00F25D98" w:rsidP="001E41F3">
            <w:pPr>
              <w:pStyle w:val="CRCoverPage"/>
              <w:spacing w:after="0"/>
              <w:jc w:val="center"/>
              <w:rPr>
                <w:b/>
                <w:caps/>
                <w:noProof/>
              </w:rPr>
            </w:pPr>
          </w:p>
        </w:tc>
        <w:tc>
          <w:tcPr>
            <w:tcW w:w="2126" w:type="dxa"/>
          </w:tcPr>
          <w:p w14:paraId="22AF4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CB645" w14:textId="77777777" w:rsidR="00F25D98" w:rsidRDefault="00F25D98" w:rsidP="001E41F3">
            <w:pPr>
              <w:pStyle w:val="CRCoverPage"/>
              <w:spacing w:after="0"/>
              <w:jc w:val="center"/>
              <w:rPr>
                <w:b/>
                <w:caps/>
                <w:noProof/>
              </w:rPr>
            </w:pPr>
          </w:p>
        </w:tc>
        <w:tc>
          <w:tcPr>
            <w:tcW w:w="1418" w:type="dxa"/>
            <w:tcBorders>
              <w:left w:val="nil"/>
            </w:tcBorders>
          </w:tcPr>
          <w:p w14:paraId="4EF937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FF535" w14:textId="77777777" w:rsidR="00F25D98" w:rsidRDefault="0016357E" w:rsidP="001E41F3">
            <w:pPr>
              <w:pStyle w:val="CRCoverPage"/>
              <w:spacing w:after="0"/>
              <w:jc w:val="center"/>
              <w:rPr>
                <w:b/>
                <w:bCs/>
                <w:caps/>
                <w:noProof/>
              </w:rPr>
            </w:pPr>
            <w:r>
              <w:rPr>
                <w:b/>
                <w:bCs/>
                <w:caps/>
                <w:noProof/>
              </w:rPr>
              <w:t>x</w:t>
            </w:r>
          </w:p>
        </w:tc>
      </w:tr>
    </w:tbl>
    <w:p w14:paraId="73D115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5F02A1" w14:textId="77777777" w:rsidTr="00547111">
        <w:tc>
          <w:tcPr>
            <w:tcW w:w="9640" w:type="dxa"/>
            <w:gridSpan w:val="11"/>
          </w:tcPr>
          <w:p w14:paraId="3730B365" w14:textId="77777777" w:rsidR="001E41F3" w:rsidRDefault="001E41F3">
            <w:pPr>
              <w:pStyle w:val="CRCoverPage"/>
              <w:spacing w:after="0"/>
              <w:rPr>
                <w:noProof/>
                <w:sz w:val="8"/>
                <w:szCs w:val="8"/>
              </w:rPr>
            </w:pPr>
          </w:p>
        </w:tc>
      </w:tr>
      <w:tr w:rsidR="003A698C" w14:paraId="1E4ECAE7" w14:textId="77777777" w:rsidTr="00547111">
        <w:tc>
          <w:tcPr>
            <w:tcW w:w="1843" w:type="dxa"/>
            <w:tcBorders>
              <w:top w:val="single" w:sz="4" w:space="0" w:color="auto"/>
              <w:left w:val="single" w:sz="4" w:space="0" w:color="auto"/>
            </w:tcBorders>
          </w:tcPr>
          <w:p w14:paraId="71F4CBA1" w14:textId="77777777" w:rsidR="003A698C" w:rsidRDefault="003A698C" w:rsidP="003A6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4C3F7" w14:textId="77777777" w:rsidR="003A698C" w:rsidRDefault="003A698C" w:rsidP="003A698C">
            <w:pPr>
              <w:pStyle w:val="CRCoverPage"/>
              <w:spacing w:after="0"/>
              <w:ind w:left="100"/>
              <w:rPr>
                <w:noProof/>
              </w:rPr>
            </w:pPr>
            <w:r>
              <w:rPr>
                <w:noProof/>
              </w:rPr>
              <w:t>Support of ETSUN in case of Non 3GPP access</w:t>
            </w:r>
          </w:p>
        </w:tc>
      </w:tr>
      <w:tr w:rsidR="003A698C" w14:paraId="6DF42EE0" w14:textId="77777777" w:rsidTr="00547111">
        <w:tc>
          <w:tcPr>
            <w:tcW w:w="1843" w:type="dxa"/>
            <w:tcBorders>
              <w:left w:val="single" w:sz="4" w:space="0" w:color="auto"/>
            </w:tcBorders>
          </w:tcPr>
          <w:p w14:paraId="4FCAB02C" w14:textId="77777777"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14:paraId="2DD560ED" w14:textId="77777777" w:rsidR="003A698C" w:rsidRDefault="003A698C" w:rsidP="003A698C">
            <w:pPr>
              <w:pStyle w:val="CRCoverPage"/>
              <w:spacing w:after="0"/>
              <w:rPr>
                <w:noProof/>
                <w:sz w:val="8"/>
                <w:szCs w:val="8"/>
              </w:rPr>
            </w:pPr>
          </w:p>
        </w:tc>
      </w:tr>
      <w:tr w:rsidR="003A698C" w14:paraId="023DD868" w14:textId="77777777" w:rsidTr="00547111">
        <w:tc>
          <w:tcPr>
            <w:tcW w:w="1843" w:type="dxa"/>
            <w:tcBorders>
              <w:left w:val="single" w:sz="4" w:space="0" w:color="auto"/>
            </w:tcBorders>
          </w:tcPr>
          <w:p w14:paraId="4BB72BDA" w14:textId="77777777" w:rsidR="003A698C" w:rsidRDefault="003A698C" w:rsidP="003A6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1A3A5D" w14:textId="77777777" w:rsidR="003A698C" w:rsidRDefault="003A698C" w:rsidP="003A698C">
            <w:pPr>
              <w:pStyle w:val="CRCoverPage"/>
              <w:spacing w:after="0"/>
              <w:ind w:left="100"/>
              <w:rPr>
                <w:noProof/>
              </w:rPr>
            </w:pPr>
            <w:r w:rsidRPr="00572415">
              <w:t>Nokia, Nokia Shanghai Bell</w:t>
            </w:r>
          </w:p>
        </w:tc>
      </w:tr>
      <w:tr w:rsidR="003A698C" w14:paraId="2C062403" w14:textId="77777777" w:rsidTr="00547111">
        <w:tc>
          <w:tcPr>
            <w:tcW w:w="1843" w:type="dxa"/>
            <w:tcBorders>
              <w:left w:val="single" w:sz="4" w:space="0" w:color="auto"/>
            </w:tcBorders>
          </w:tcPr>
          <w:p w14:paraId="19A3C05C" w14:textId="77777777" w:rsidR="003A698C" w:rsidRDefault="003A698C" w:rsidP="003A6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175434" w14:textId="77777777" w:rsidR="003A698C" w:rsidRDefault="003A698C" w:rsidP="003A698C">
            <w:pPr>
              <w:pStyle w:val="CRCoverPage"/>
              <w:spacing w:after="0"/>
              <w:ind w:left="100"/>
              <w:rPr>
                <w:noProof/>
              </w:rPr>
            </w:pPr>
            <w:r>
              <w:rPr>
                <w:noProof/>
              </w:rPr>
              <w:t>SA</w:t>
            </w:r>
            <w:r w:rsidRPr="000D6871">
              <w:rPr>
                <w:noProof/>
              </w:rPr>
              <w:t>2</w:t>
            </w:r>
          </w:p>
        </w:tc>
      </w:tr>
      <w:tr w:rsidR="003A698C" w14:paraId="0877627C" w14:textId="77777777" w:rsidTr="00547111">
        <w:tc>
          <w:tcPr>
            <w:tcW w:w="1843" w:type="dxa"/>
            <w:tcBorders>
              <w:left w:val="single" w:sz="4" w:space="0" w:color="auto"/>
            </w:tcBorders>
          </w:tcPr>
          <w:p w14:paraId="02A047C2" w14:textId="77777777"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14:paraId="59ED8796" w14:textId="77777777" w:rsidR="003A698C" w:rsidRDefault="003A698C" w:rsidP="003A698C">
            <w:pPr>
              <w:pStyle w:val="CRCoverPage"/>
              <w:spacing w:after="0"/>
              <w:rPr>
                <w:noProof/>
                <w:sz w:val="8"/>
                <w:szCs w:val="8"/>
              </w:rPr>
            </w:pPr>
          </w:p>
        </w:tc>
      </w:tr>
      <w:tr w:rsidR="003A698C" w14:paraId="45DC6676" w14:textId="77777777" w:rsidTr="00547111">
        <w:tc>
          <w:tcPr>
            <w:tcW w:w="1843" w:type="dxa"/>
            <w:tcBorders>
              <w:left w:val="single" w:sz="4" w:space="0" w:color="auto"/>
            </w:tcBorders>
          </w:tcPr>
          <w:p w14:paraId="6709E31F" w14:textId="77777777" w:rsidR="003A698C" w:rsidRDefault="003A698C" w:rsidP="003A698C">
            <w:pPr>
              <w:pStyle w:val="CRCoverPage"/>
              <w:tabs>
                <w:tab w:val="right" w:pos="1759"/>
              </w:tabs>
              <w:spacing w:after="0"/>
              <w:rPr>
                <w:b/>
                <w:i/>
                <w:noProof/>
              </w:rPr>
            </w:pPr>
            <w:r>
              <w:rPr>
                <w:b/>
                <w:i/>
                <w:noProof/>
              </w:rPr>
              <w:t>Work item code:</w:t>
            </w:r>
          </w:p>
        </w:tc>
        <w:tc>
          <w:tcPr>
            <w:tcW w:w="3686" w:type="dxa"/>
            <w:gridSpan w:val="5"/>
            <w:shd w:val="pct30" w:color="FFFF00" w:fill="auto"/>
          </w:tcPr>
          <w:p w14:paraId="015AFF52" w14:textId="77777777" w:rsidR="003A698C" w:rsidRDefault="003A698C" w:rsidP="003A698C">
            <w:pPr>
              <w:pStyle w:val="CRCoverPage"/>
              <w:spacing w:after="0"/>
              <w:ind w:left="100"/>
              <w:rPr>
                <w:noProof/>
              </w:rPr>
            </w:pPr>
            <w:r>
              <w:rPr>
                <w:noProof/>
              </w:rPr>
              <w:t>ETSUN</w:t>
            </w:r>
          </w:p>
        </w:tc>
        <w:tc>
          <w:tcPr>
            <w:tcW w:w="567" w:type="dxa"/>
            <w:tcBorders>
              <w:left w:val="nil"/>
            </w:tcBorders>
          </w:tcPr>
          <w:p w14:paraId="1B01A536" w14:textId="77777777" w:rsidR="003A698C" w:rsidRDefault="003A698C" w:rsidP="003A698C">
            <w:pPr>
              <w:pStyle w:val="CRCoverPage"/>
              <w:spacing w:after="0"/>
              <w:ind w:right="100"/>
              <w:rPr>
                <w:noProof/>
              </w:rPr>
            </w:pPr>
          </w:p>
        </w:tc>
        <w:tc>
          <w:tcPr>
            <w:tcW w:w="1417" w:type="dxa"/>
            <w:gridSpan w:val="3"/>
            <w:tcBorders>
              <w:left w:val="nil"/>
            </w:tcBorders>
          </w:tcPr>
          <w:p w14:paraId="292BD9D8" w14:textId="77777777" w:rsidR="003A698C" w:rsidRDefault="003A698C" w:rsidP="003A69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50EE8E" w14:textId="77777777" w:rsidR="003A698C" w:rsidRDefault="003A698C" w:rsidP="003A69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sidR="00FA654D">
              <w:rPr>
                <w:noProof/>
                <w:lang w:eastAsia="zh-CN"/>
              </w:rPr>
              <w:t>20</w:t>
            </w:r>
            <w:r w:rsidRPr="00125092">
              <w:rPr>
                <w:noProof/>
              </w:rPr>
              <w:t>-</w:t>
            </w:r>
            <w:r w:rsidR="00FA654D">
              <w:rPr>
                <w:noProof/>
                <w:lang w:eastAsia="zh-CN"/>
              </w:rPr>
              <w:t>0</w:t>
            </w:r>
            <w:r w:rsidR="00162D6A">
              <w:rPr>
                <w:noProof/>
                <w:lang w:eastAsia="zh-CN"/>
              </w:rPr>
              <w:t>1</w:t>
            </w:r>
            <w:r>
              <w:rPr>
                <w:noProof/>
                <w:lang w:eastAsia="zh-CN"/>
              </w:rPr>
              <w:t>-</w:t>
            </w:r>
            <w:r w:rsidR="00162D6A">
              <w:rPr>
                <w:noProof/>
                <w:lang w:eastAsia="zh-CN"/>
              </w:rPr>
              <w:t>0</w:t>
            </w:r>
            <w:r>
              <w:rPr>
                <w:noProof/>
                <w:lang w:eastAsia="zh-CN"/>
              </w:rPr>
              <w:t>4</w:t>
            </w:r>
            <w:r>
              <w:rPr>
                <w:noProof/>
                <w:lang w:eastAsia="zh-CN"/>
              </w:rPr>
              <w:fldChar w:fldCharType="end"/>
            </w:r>
          </w:p>
        </w:tc>
      </w:tr>
      <w:tr w:rsidR="003A698C" w14:paraId="12DF48A4" w14:textId="77777777" w:rsidTr="00547111">
        <w:tc>
          <w:tcPr>
            <w:tcW w:w="1843" w:type="dxa"/>
            <w:tcBorders>
              <w:left w:val="single" w:sz="4" w:space="0" w:color="auto"/>
            </w:tcBorders>
          </w:tcPr>
          <w:p w14:paraId="335386C9" w14:textId="77777777" w:rsidR="003A698C" w:rsidRDefault="003A698C" w:rsidP="003A698C">
            <w:pPr>
              <w:pStyle w:val="CRCoverPage"/>
              <w:spacing w:after="0"/>
              <w:rPr>
                <w:b/>
                <w:i/>
                <w:noProof/>
                <w:sz w:val="8"/>
                <w:szCs w:val="8"/>
              </w:rPr>
            </w:pPr>
          </w:p>
        </w:tc>
        <w:tc>
          <w:tcPr>
            <w:tcW w:w="1986" w:type="dxa"/>
            <w:gridSpan w:val="4"/>
          </w:tcPr>
          <w:p w14:paraId="26669AF2" w14:textId="77777777" w:rsidR="003A698C" w:rsidRDefault="003A698C" w:rsidP="003A698C">
            <w:pPr>
              <w:pStyle w:val="CRCoverPage"/>
              <w:spacing w:after="0"/>
              <w:rPr>
                <w:noProof/>
                <w:sz w:val="8"/>
                <w:szCs w:val="8"/>
              </w:rPr>
            </w:pPr>
          </w:p>
        </w:tc>
        <w:tc>
          <w:tcPr>
            <w:tcW w:w="2267" w:type="dxa"/>
            <w:gridSpan w:val="2"/>
          </w:tcPr>
          <w:p w14:paraId="49530C28" w14:textId="77777777" w:rsidR="003A698C" w:rsidRDefault="003A698C" w:rsidP="003A698C">
            <w:pPr>
              <w:pStyle w:val="CRCoverPage"/>
              <w:spacing w:after="0"/>
              <w:rPr>
                <w:noProof/>
                <w:sz w:val="8"/>
                <w:szCs w:val="8"/>
              </w:rPr>
            </w:pPr>
          </w:p>
        </w:tc>
        <w:tc>
          <w:tcPr>
            <w:tcW w:w="1417" w:type="dxa"/>
            <w:gridSpan w:val="3"/>
          </w:tcPr>
          <w:p w14:paraId="120636FF" w14:textId="77777777" w:rsidR="003A698C" w:rsidRDefault="003A698C" w:rsidP="003A698C">
            <w:pPr>
              <w:pStyle w:val="CRCoverPage"/>
              <w:spacing w:after="0"/>
              <w:rPr>
                <w:noProof/>
                <w:sz w:val="8"/>
                <w:szCs w:val="8"/>
              </w:rPr>
            </w:pPr>
          </w:p>
        </w:tc>
        <w:tc>
          <w:tcPr>
            <w:tcW w:w="2127" w:type="dxa"/>
            <w:tcBorders>
              <w:right w:val="single" w:sz="4" w:space="0" w:color="auto"/>
            </w:tcBorders>
          </w:tcPr>
          <w:p w14:paraId="13788DA9" w14:textId="77777777" w:rsidR="003A698C" w:rsidRDefault="003A698C" w:rsidP="003A698C">
            <w:pPr>
              <w:pStyle w:val="CRCoverPage"/>
              <w:spacing w:after="0"/>
              <w:rPr>
                <w:noProof/>
                <w:sz w:val="8"/>
                <w:szCs w:val="8"/>
              </w:rPr>
            </w:pPr>
          </w:p>
        </w:tc>
      </w:tr>
      <w:tr w:rsidR="003A698C" w14:paraId="0ADC4719" w14:textId="77777777" w:rsidTr="00547111">
        <w:trPr>
          <w:cantSplit/>
        </w:trPr>
        <w:tc>
          <w:tcPr>
            <w:tcW w:w="1843" w:type="dxa"/>
            <w:tcBorders>
              <w:left w:val="single" w:sz="4" w:space="0" w:color="auto"/>
            </w:tcBorders>
          </w:tcPr>
          <w:p w14:paraId="1AF2708E" w14:textId="77777777" w:rsidR="003A698C" w:rsidRDefault="003A698C" w:rsidP="003A698C">
            <w:pPr>
              <w:pStyle w:val="CRCoverPage"/>
              <w:tabs>
                <w:tab w:val="right" w:pos="1759"/>
              </w:tabs>
              <w:spacing w:after="0"/>
              <w:rPr>
                <w:b/>
                <w:i/>
                <w:noProof/>
              </w:rPr>
            </w:pPr>
            <w:r>
              <w:rPr>
                <w:b/>
                <w:i/>
                <w:noProof/>
              </w:rPr>
              <w:t>Category:</w:t>
            </w:r>
          </w:p>
        </w:tc>
        <w:tc>
          <w:tcPr>
            <w:tcW w:w="851" w:type="dxa"/>
            <w:shd w:val="pct30" w:color="FFFF00" w:fill="auto"/>
          </w:tcPr>
          <w:p w14:paraId="61D4BB2B" w14:textId="77777777" w:rsidR="003A698C" w:rsidRDefault="003A698C" w:rsidP="003A698C">
            <w:pPr>
              <w:pStyle w:val="CRCoverPage"/>
              <w:spacing w:after="0"/>
              <w:ind w:left="100" w:right="-609"/>
              <w:rPr>
                <w:b/>
                <w:noProof/>
              </w:rPr>
            </w:pPr>
            <w:r>
              <w:rPr>
                <w:b/>
                <w:noProof/>
              </w:rPr>
              <w:t>F</w:t>
            </w:r>
          </w:p>
        </w:tc>
        <w:tc>
          <w:tcPr>
            <w:tcW w:w="3402" w:type="dxa"/>
            <w:gridSpan w:val="5"/>
            <w:tcBorders>
              <w:left w:val="nil"/>
            </w:tcBorders>
          </w:tcPr>
          <w:p w14:paraId="391D5AAE" w14:textId="77777777" w:rsidR="003A698C" w:rsidRDefault="003A698C" w:rsidP="003A698C">
            <w:pPr>
              <w:pStyle w:val="CRCoverPage"/>
              <w:spacing w:after="0"/>
              <w:rPr>
                <w:noProof/>
              </w:rPr>
            </w:pPr>
          </w:p>
        </w:tc>
        <w:tc>
          <w:tcPr>
            <w:tcW w:w="1417" w:type="dxa"/>
            <w:gridSpan w:val="3"/>
            <w:tcBorders>
              <w:left w:val="nil"/>
            </w:tcBorders>
          </w:tcPr>
          <w:p w14:paraId="362C9AEE" w14:textId="77777777" w:rsidR="003A698C" w:rsidRDefault="003A698C" w:rsidP="003A6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06E81" w14:textId="77777777" w:rsidR="003A698C" w:rsidRDefault="003A698C" w:rsidP="003A69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fldChar w:fldCharType="end"/>
            </w:r>
            <w:r>
              <w:rPr>
                <w:noProof/>
                <w:lang w:eastAsia="zh-CN"/>
              </w:rPr>
              <w:t>6</w:t>
            </w:r>
            <w:r>
              <w:rPr>
                <w:noProof/>
              </w:rPr>
              <w:t xml:space="preserve"> </w:t>
            </w:r>
          </w:p>
        </w:tc>
      </w:tr>
      <w:tr w:rsidR="003A698C" w14:paraId="0BD02CB5" w14:textId="77777777" w:rsidTr="00547111">
        <w:tc>
          <w:tcPr>
            <w:tcW w:w="1843" w:type="dxa"/>
            <w:tcBorders>
              <w:left w:val="single" w:sz="4" w:space="0" w:color="auto"/>
              <w:bottom w:val="single" w:sz="4" w:space="0" w:color="auto"/>
            </w:tcBorders>
          </w:tcPr>
          <w:p w14:paraId="3FA043B4" w14:textId="77777777" w:rsidR="003A698C" w:rsidRDefault="003A698C" w:rsidP="003A698C">
            <w:pPr>
              <w:pStyle w:val="CRCoverPage"/>
              <w:spacing w:after="0"/>
              <w:rPr>
                <w:b/>
                <w:i/>
                <w:noProof/>
              </w:rPr>
            </w:pPr>
          </w:p>
        </w:tc>
        <w:tc>
          <w:tcPr>
            <w:tcW w:w="4677" w:type="dxa"/>
            <w:gridSpan w:val="8"/>
            <w:tcBorders>
              <w:bottom w:val="single" w:sz="4" w:space="0" w:color="auto"/>
            </w:tcBorders>
          </w:tcPr>
          <w:p w14:paraId="02521E05" w14:textId="77777777" w:rsidR="003A698C" w:rsidRDefault="003A698C" w:rsidP="003A6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66030" w14:textId="77777777" w:rsidR="003A698C" w:rsidRDefault="003A698C" w:rsidP="003A6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4D806" w14:textId="77777777" w:rsidR="003A698C" w:rsidRPr="007C2097" w:rsidRDefault="003A698C" w:rsidP="003A6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98C" w14:paraId="331DED15" w14:textId="77777777" w:rsidTr="00547111">
        <w:tc>
          <w:tcPr>
            <w:tcW w:w="1843" w:type="dxa"/>
          </w:tcPr>
          <w:p w14:paraId="4C4FDD04" w14:textId="77777777" w:rsidR="003A698C" w:rsidRDefault="003A698C" w:rsidP="003A698C">
            <w:pPr>
              <w:pStyle w:val="CRCoverPage"/>
              <w:spacing w:after="0"/>
              <w:rPr>
                <w:b/>
                <w:i/>
                <w:noProof/>
                <w:sz w:val="8"/>
                <w:szCs w:val="8"/>
              </w:rPr>
            </w:pPr>
          </w:p>
        </w:tc>
        <w:tc>
          <w:tcPr>
            <w:tcW w:w="7797" w:type="dxa"/>
            <w:gridSpan w:val="10"/>
          </w:tcPr>
          <w:p w14:paraId="2EDEC450" w14:textId="77777777" w:rsidR="003A698C" w:rsidRDefault="003A698C" w:rsidP="003A698C">
            <w:pPr>
              <w:pStyle w:val="CRCoverPage"/>
              <w:spacing w:after="0"/>
              <w:rPr>
                <w:noProof/>
                <w:sz w:val="8"/>
                <w:szCs w:val="8"/>
              </w:rPr>
            </w:pPr>
          </w:p>
        </w:tc>
      </w:tr>
      <w:tr w:rsidR="003A698C" w14:paraId="375234CF" w14:textId="77777777" w:rsidTr="00547111">
        <w:tc>
          <w:tcPr>
            <w:tcW w:w="2694" w:type="dxa"/>
            <w:gridSpan w:val="2"/>
            <w:tcBorders>
              <w:top w:val="single" w:sz="4" w:space="0" w:color="auto"/>
              <w:left w:val="single" w:sz="4" w:space="0" w:color="auto"/>
            </w:tcBorders>
          </w:tcPr>
          <w:p w14:paraId="1E1D0510" w14:textId="77777777" w:rsidR="003A698C" w:rsidRDefault="003A698C" w:rsidP="003A6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806C2" w14:textId="77777777" w:rsidR="0064632D" w:rsidRDefault="0064632D" w:rsidP="0064632D">
            <w:pPr>
              <w:pStyle w:val="CRCoverPage"/>
              <w:spacing w:after="0"/>
              <w:rPr>
                <w:noProof/>
              </w:rPr>
            </w:pPr>
            <w:r>
              <w:rPr>
                <w:noProof/>
              </w:rPr>
              <w:t>This document assumes that the same algorithm appies at the AMF for the determination of I-SMF insertion, change, removal for a PDU Session regardless of the Access Type (3GPP or non 3GPP) of the PDU Session.</w:t>
            </w:r>
          </w:p>
          <w:p w14:paraId="7E083968" w14:textId="77777777" w:rsidR="0064632D" w:rsidRDefault="0064632D" w:rsidP="0064632D">
            <w:pPr>
              <w:pStyle w:val="B1"/>
              <w:ind w:left="0" w:firstLine="0"/>
              <w:rPr>
                <w:noProof/>
              </w:rPr>
            </w:pPr>
          </w:p>
          <w:p w14:paraId="1C8F516E" w14:textId="77777777" w:rsidR="0064632D" w:rsidRPr="0064632D" w:rsidRDefault="0064632D" w:rsidP="0064632D">
            <w:pPr>
              <w:pStyle w:val="B1"/>
              <w:ind w:left="0" w:firstLine="0"/>
              <w:rPr>
                <w:rFonts w:ascii="Arial" w:hAnsi="Arial"/>
                <w:noProof/>
              </w:rPr>
            </w:pPr>
            <w:r w:rsidRPr="0064632D">
              <w:rPr>
                <w:rFonts w:ascii="Arial" w:hAnsi="Arial"/>
                <w:noProof/>
              </w:rPr>
              <w:t>This document addre</w:t>
            </w:r>
            <w:r>
              <w:rPr>
                <w:rFonts w:ascii="Arial" w:hAnsi="Arial"/>
                <w:noProof/>
              </w:rPr>
              <w:t>ss</w:t>
            </w:r>
            <w:r w:rsidRPr="0064632D">
              <w:rPr>
                <w:rFonts w:ascii="Arial" w:hAnsi="Arial"/>
                <w:noProof/>
              </w:rPr>
              <w:t>es 2 aspects:</w:t>
            </w:r>
          </w:p>
          <w:p w14:paraId="4133AC2C" w14:textId="77777777" w:rsidR="003D5248" w:rsidRPr="0064632D" w:rsidRDefault="003D5248" w:rsidP="003D5248">
            <w:pPr>
              <w:pStyle w:val="B1"/>
              <w:numPr>
                <w:ilvl w:val="0"/>
                <w:numId w:val="4"/>
              </w:numPr>
              <w:rPr>
                <w:rFonts w:ascii="Arial" w:hAnsi="Arial"/>
                <w:noProof/>
              </w:rPr>
            </w:pPr>
            <w:r w:rsidRPr="0064632D">
              <w:rPr>
                <w:rFonts w:ascii="Arial" w:hAnsi="Arial"/>
                <w:noProof/>
              </w:rPr>
              <w:t>See discussion document S2-2000473: the AMF may have to deal with different cases where:</w:t>
            </w:r>
          </w:p>
          <w:p w14:paraId="7660EB33" w14:textId="77777777" w:rsidR="003D5248" w:rsidRPr="0064632D" w:rsidRDefault="003D5248" w:rsidP="003D5248">
            <w:pPr>
              <w:pStyle w:val="B1"/>
              <w:numPr>
                <w:ilvl w:val="0"/>
                <w:numId w:val="3"/>
              </w:numPr>
              <w:overflowPunct w:val="0"/>
              <w:autoSpaceDE w:val="0"/>
              <w:autoSpaceDN w:val="0"/>
              <w:adjustRightInd w:val="0"/>
              <w:textAlignment w:val="baseline"/>
              <w:rPr>
                <w:rFonts w:ascii="Arial" w:hAnsi="Arial"/>
                <w:noProof/>
              </w:rPr>
            </w:pPr>
            <w:r w:rsidRPr="0064632D">
              <w:rPr>
                <w:rFonts w:ascii="Arial" w:hAnsi="Arial"/>
                <w:noProof/>
              </w:rPr>
              <w:t>The 3GPP and the Non 3GPP access of a MA PDU Session are served by the same SMF entit</w:t>
            </w:r>
            <w:r w:rsidR="0064632D">
              <w:rPr>
                <w:rFonts w:ascii="Arial" w:hAnsi="Arial"/>
                <w:noProof/>
              </w:rPr>
              <w:t>ies</w:t>
            </w:r>
            <w:r w:rsidRPr="0064632D">
              <w:rPr>
                <w:rFonts w:ascii="Arial" w:hAnsi="Arial"/>
                <w:noProof/>
              </w:rPr>
              <w:t xml:space="preserve">: they are either </w:t>
            </w:r>
            <w:r w:rsidR="0064632D">
              <w:rPr>
                <w:rFonts w:ascii="Arial" w:hAnsi="Arial"/>
                <w:noProof/>
              </w:rPr>
              <w:t xml:space="preserve">only </w:t>
            </w:r>
            <w:r w:rsidRPr="0064632D">
              <w:rPr>
                <w:rFonts w:ascii="Arial" w:hAnsi="Arial"/>
                <w:noProof/>
              </w:rPr>
              <w:t>served by the SMF of the PDU Session (no ETSUN case) or they are served by same I-SMF (ETSUN applies over both access types and the same I-SMF can support both Access Types)</w:t>
            </w:r>
          </w:p>
          <w:p w14:paraId="7F2BEDD9" w14:textId="77777777" w:rsidR="003D5248" w:rsidRPr="0064632D" w:rsidRDefault="0064632D" w:rsidP="005B019D">
            <w:pPr>
              <w:pStyle w:val="B1"/>
              <w:numPr>
                <w:ilvl w:val="0"/>
                <w:numId w:val="3"/>
              </w:numPr>
              <w:overflowPunct w:val="0"/>
              <w:autoSpaceDE w:val="0"/>
              <w:autoSpaceDN w:val="0"/>
              <w:adjustRightInd w:val="0"/>
              <w:textAlignment w:val="baseline"/>
              <w:rPr>
                <w:rFonts w:ascii="Arial" w:hAnsi="Arial"/>
                <w:noProof/>
              </w:rPr>
            </w:pPr>
            <w:r w:rsidRPr="0064632D">
              <w:rPr>
                <w:rFonts w:ascii="Arial" w:hAnsi="Arial"/>
                <w:noProof/>
              </w:rPr>
              <w:t xml:space="preserve">the AMF may need </w:t>
            </w:r>
            <w:r>
              <w:rPr>
                <w:rFonts w:ascii="Arial" w:hAnsi="Arial"/>
                <w:noProof/>
              </w:rPr>
              <w:t xml:space="preserve">also </w:t>
            </w:r>
            <w:r w:rsidRPr="0064632D">
              <w:rPr>
                <w:rFonts w:ascii="Arial" w:hAnsi="Arial"/>
                <w:noProof/>
              </w:rPr>
              <w:t>to support cases where the 3GPP and the Non 3GPP access of a MA PDU Session are not served by the same I-SMF</w:t>
            </w:r>
          </w:p>
          <w:p w14:paraId="53509471" w14:textId="77777777" w:rsidR="003D5248" w:rsidRDefault="003D5248" w:rsidP="003A698C">
            <w:pPr>
              <w:pStyle w:val="CRCoverPage"/>
              <w:spacing w:after="0"/>
              <w:ind w:left="100"/>
              <w:rPr>
                <w:noProof/>
              </w:rPr>
            </w:pPr>
          </w:p>
          <w:p w14:paraId="555BA192" w14:textId="77777777" w:rsidR="003A698C" w:rsidRDefault="003D5248" w:rsidP="003D5248">
            <w:pPr>
              <w:pStyle w:val="B1"/>
              <w:numPr>
                <w:ilvl w:val="0"/>
                <w:numId w:val="4"/>
              </w:numPr>
              <w:rPr>
                <w:noProof/>
              </w:rPr>
            </w:pPr>
            <w:r w:rsidRPr="0064632D">
              <w:rPr>
                <w:rFonts w:ascii="Arial" w:hAnsi="Arial"/>
                <w:noProof/>
              </w:rPr>
              <w:t>To determine whether an I-SMF is needed for an access,</w:t>
            </w:r>
            <w:r w:rsidR="003A698C" w:rsidRPr="0064632D">
              <w:rPr>
                <w:rFonts w:ascii="Arial" w:hAnsi="Arial"/>
                <w:noProof/>
              </w:rPr>
              <w:t xml:space="preserve"> the AMF compares the UE location (current TA) with the SMF serving area information received from NRF (which basically consists in a collection of TA(s)); in N3GPP case the </w:t>
            </w:r>
            <w:r w:rsidR="005B019D" w:rsidRPr="0064632D">
              <w:rPr>
                <w:rFonts w:ascii="Arial" w:hAnsi="Arial"/>
                <w:noProof/>
              </w:rPr>
              <w:t xml:space="preserve">unique </w:t>
            </w:r>
            <w:r w:rsidR="003A698C" w:rsidRPr="0064632D">
              <w:rPr>
                <w:rFonts w:ascii="Arial" w:hAnsi="Arial"/>
                <w:noProof/>
              </w:rPr>
              <w:t xml:space="preserve">UE TA does not give any location information as currently there is an unique TA identifying </w:t>
            </w:r>
            <w:r w:rsidR="005B019D" w:rsidRPr="0064632D">
              <w:rPr>
                <w:rFonts w:ascii="Arial" w:hAnsi="Arial"/>
                <w:noProof/>
              </w:rPr>
              <w:t>any</w:t>
            </w:r>
            <w:r w:rsidR="003A698C" w:rsidRPr="0064632D">
              <w:rPr>
                <w:rFonts w:ascii="Arial" w:hAnsi="Arial"/>
                <w:noProof/>
              </w:rPr>
              <w:t xml:space="preserve"> N3GPP access.</w:t>
            </w:r>
          </w:p>
        </w:tc>
      </w:tr>
      <w:tr w:rsidR="003A698C" w14:paraId="39AA42AF" w14:textId="77777777" w:rsidTr="00547111">
        <w:tc>
          <w:tcPr>
            <w:tcW w:w="2694" w:type="dxa"/>
            <w:gridSpan w:val="2"/>
            <w:tcBorders>
              <w:left w:val="single" w:sz="4" w:space="0" w:color="auto"/>
            </w:tcBorders>
          </w:tcPr>
          <w:p w14:paraId="67C0A9B6" w14:textId="77777777" w:rsidR="003A698C" w:rsidRDefault="003A698C" w:rsidP="003A698C">
            <w:pPr>
              <w:pStyle w:val="CRCoverPage"/>
              <w:spacing w:after="0"/>
              <w:rPr>
                <w:b/>
                <w:i/>
                <w:noProof/>
                <w:sz w:val="8"/>
                <w:szCs w:val="8"/>
              </w:rPr>
            </w:pPr>
          </w:p>
        </w:tc>
        <w:tc>
          <w:tcPr>
            <w:tcW w:w="6946" w:type="dxa"/>
            <w:gridSpan w:val="9"/>
            <w:tcBorders>
              <w:right w:val="single" w:sz="4" w:space="0" w:color="auto"/>
            </w:tcBorders>
          </w:tcPr>
          <w:p w14:paraId="653B9404" w14:textId="77777777" w:rsidR="003A698C" w:rsidRDefault="003A698C" w:rsidP="003A698C">
            <w:pPr>
              <w:pStyle w:val="CRCoverPage"/>
              <w:spacing w:after="0"/>
              <w:rPr>
                <w:noProof/>
                <w:sz w:val="8"/>
                <w:szCs w:val="8"/>
              </w:rPr>
            </w:pPr>
          </w:p>
        </w:tc>
      </w:tr>
      <w:tr w:rsidR="003A698C" w14:paraId="1D4BA84D" w14:textId="77777777" w:rsidTr="00547111">
        <w:tc>
          <w:tcPr>
            <w:tcW w:w="2694" w:type="dxa"/>
            <w:gridSpan w:val="2"/>
            <w:tcBorders>
              <w:left w:val="single" w:sz="4" w:space="0" w:color="auto"/>
            </w:tcBorders>
          </w:tcPr>
          <w:p w14:paraId="53CCF642" w14:textId="77777777" w:rsidR="003A698C" w:rsidRDefault="003A698C" w:rsidP="003A6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03523" w14:textId="77777777" w:rsidR="00A15076" w:rsidRDefault="005B019D" w:rsidP="00A15076">
            <w:pPr>
              <w:pStyle w:val="CRCoverPage"/>
              <w:spacing w:after="0"/>
              <w:rPr>
                <w:noProof/>
              </w:rPr>
            </w:pPr>
            <w:r>
              <w:rPr>
                <w:noProof/>
              </w:rPr>
              <w:t xml:space="preserve">Case 1 </w:t>
            </w:r>
          </w:p>
          <w:p w14:paraId="7DD386E2" w14:textId="77777777" w:rsidR="00A15076" w:rsidRDefault="00A15076" w:rsidP="00A15076">
            <w:pPr>
              <w:pStyle w:val="CRCoverPage"/>
              <w:numPr>
                <w:ilvl w:val="0"/>
                <w:numId w:val="5"/>
              </w:numPr>
              <w:spacing w:after="0"/>
              <w:rPr>
                <w:noProof/>
              </w:rPr>
            </w:pPr>
            <w:r>
              <w:rPr>
                <w:noProof/>
              </w:rPr>
              <w:t xml:space="preserve">change to </w:t>
            </w:r>
            <w:r w:rsidR="005B019D">
              <w:rPr>
                <w:noProof/>
              </w:rPr>
              <w:t>4.23.Y (new)</w:t>
            </w:r>
            <w:r>
              <w:rPr>
                <w:noProof/>
              </w:rPr>
              <w:t xml:space="preserve">: </w:t>
            </w:r>
            <w:r>
              <w:t xml:space="preserve">When a MA PDU is supported in a PLMN that deploys I-SMF or when V-SMF service areas do not cover the whole serving PLMN, the AMF may need to support cases where </w:t>
            </w:r>
            <w:r>
              <w:rPr>
                <w:noProof/>
              </w:rPr>
              <w:t>t</w:t>
            </w:r>
            <w:r w:rsidRPr="003D5248">
              <w:rPr>
                <w:noProof/>
              </w:rPr>
              <w:t xml:space="preserve">he </w:t>
            </w:r>
            <w:r w:rsidRPr="003D5248">
              <w:rPr>
                <w:noProof/>
              </w:rPr>
              <w:lastRenderedPageBreak/>
              <w:t xml:space="preserve">3GPP and the Non 3GPP access of </w:t>
            </w:r>
            <w:r>
              <w:rPr>
                <w:noProof/>
              </w:rPr>
              <w:t>a</w:t>
            </w:r>
            <w:r w:rsidRPr="003D5248">
              <w:rPr>
                <w:noProof/>
              </w:rPr>
              <w:t xml:space="preserve"> </w:t>
            </w:r>
            <w:r>
              <w:rPr>
                <w:noProof/>
              </w:rPr>
              <w:t xml:space="preserve">MA </w:t>
            </w:r>
            <w:r w:rsidRPr="003D5248">
              <w:rPr>
                <w:noProof/>
              </w:rPr>
              <w:t xml:space="preserve">PDU Session are served by </w:t>
            </w:r>
            <w:r>
              <w:rPr>
                <w:noProof/>
              </w:rPr>
              <w:t>the same I-SMF but also cases where they are not served by the same I-SMF</w:t>
            </w:r>
          </w:p>
          <w:p w14:paraId="36EA8004" w14:textId="77777777" w:rsidR="00A15076" w:rsidRDefault="00A15076" w:rsidP="00A15076">
            <w:pPr>
              <w:pStyle w:val="CRCoverPage"/>
              <w:numPr>
                <w:ilvl w:val="0"/>
                <w:numId w:val="5"/>
              </w:numPr>
              <w:spacing w:after="0"/>
              <w:rPr>
                <w:noProof/>
              </w:rPr>
            </w:pPr>
            <w:r>
              <w:rPr>
                <w:noProof/>
              </w:rPr>
              <w:t>4.23.X (new): document that PDU Session mobility between 3GPP and N3GPP access may lead to I-SMF insertion, change, removal.</w:t>
            </w:r>
          </w:p>
          <w:p w14:paraId="5D3DF34A" w14:textId="77777777" w:rsidR="0064632D" w:rsidRDefault="0064632D" w:rsidP="00A15076">
            <w:pPr>
              <w:pStyle w:val="CRCoverPage"/>
              <w:numPr>
                <w:ilvl w:val="0"/>
                <w:numId w:val="5"/>
              </w:numPr>
              <w:spacing w:after="0"/>
              <w:rPr>
                <w:noProof/>
              </w:rPr>
            </w:pPr>
            <w:r>
              <w:t>4.23.5.1: “(i.e. Tracking Area of the UE on the access where the PDU Session establishment has been received)” clarification added to also deal with ATSSS. The selection / insertion of I-SMF applies on a per access basis.</w:t>
            </w:r>
          </w:p>
          <w:p w14:paraId="2CAB55EB" w14:textId="77777777" w:rsidR="00CC2B8D" w:rsidRPr="00FC321D" w:rsidRDefault="00CC2B8D" w:rsidP="00A15076">
            <w:pPr>
              <w:pStyle w:val="CRCoverPage"/>
              <w:numPr>
                <w:ilvl w:val="0"/>
                <w:numId w:val="5"/>
              </w:numPr>
              <w:spacing w:after="0"/>
              <w:rPr>
                <w:noProof/>
              </w:rPr>
            </w:pPr>
            <w:r w:rsidRPr="00140E21">
              <w:rPr>
                <w:lang w:eastAsia="zh-CN"/>
              </w:rPr>
              <w:t>5.2.2.2.2</w:t>
            </w:r>
            <w:r>
              <w:rPr>
                <w:lang w:eastAsia="zh-CN"/>
              </w:rPr>
              <w:t xml:space="preserve">: </w:t>
            </w:r>
            <w:r>
              <w:rPr>
                <w:noProof/>
              </w:rPr>
              <w:t xml:space="preserve">Adds I-SMF information per Access Type in </w:t>
            </w:r>
            <w:r w:rsidRPr="00140E21">
              <w:rPr>
                <w:lang w:eastAsia="zh-CN"/>
              </w:rPr>
              <w:t>table 5.2.2.2.2-1</w:t>
            </w:r>
            <w:r>
              <w:rPr>
                <w:lang w:eastAsia="zh-CN"/>
              </w:rPr>
              <w:t xml:space="preserve"> describing information exchanged between AMF(s) over N14</w:t>
            </w:r>
          </w:p>
          <w:p w14:paraId="440BF1C3" w14:textId="77777777" w:rsidR="005B019D" w:rsidRDefault="005B019D" w:rsidP="005B019D">
            <w:pPr>
              <w:pStyle w:val="CRCoverPage"/>
              <w:spacing w:after="0"/>
              <w:rPr>
                <w:noProof/>
              </w:rPr>
            </w:pPr>
          </w:p>
          <w:p w14:paraId="19469411" w14:textId="77777777" w:rsidR="005B019D" w:rsidRDefault="005B019D" w:rsidP="003A698C">
            <w:pPr>
              <w:pStyle w:val="CRCoverPage"/>
              <w:spacing w:after="0"/>
              <w:rPr>
                <w:noProof/>
              </w:rPr>
            </w:pPr>
          </w:p>
          <w:p w14:paraId="43AB1BEE" w14:textId="77777777" w:rsidR="003A698C" w:rsidRDefault="005B019D" w:rsidP="003A698C">
            <w:pPr>
              <w:pStyle w:val="CRCoverPage"/>
              <w:spacing w:after="0"/>
              <w:rPr>
                <w:noProof/>
              </w:rPr>
            </w:pPr>
            <w:r>
              <w:rPr>
                <w:noProof/>
              </w:rPr>
              <w:t>Case 2</w:t>
            </w:r>
            <w:r w:rsidR="003A698C">
              <w:rPr>
                <w:noProof/>
              </w:rPr>
              <w:t>:</w:t>
            </w:r>
          </w:p>
          <w:p w14:paraId="165B4571" w14:textId="77777777" w:rsidR="00467055" w:rsidRDefault="00467055" w:rsidP="003A698C">
            <w:pPr>
              <w:pStyle w:val="CRCoverPage"/>
              <w:numPr>
                <w:ilvl w:val="0"/>
                <w:numId w:val="1"/>
              </w:numPr>
              <w:spacing w:after="0"/>
              <w:rPr>
                <w:noProof/>
              </w:rPr>
            </w:pPr>
            <w:r w:rsidRPr="009E0DE1">
              <w:t>When a UE registers with the network over the Non-3GPP access, the AMF allocates a registration area that only includes the N3GPP TAI to the UE.</w:t>
            </w:r>
            <w:r>
              <w:t xml:space="preserve"> This N3GPP TAI is associated with the entity terminating the N2 interface at the N3GPP 5G AN side (e.g. N3IWF</w:t>
            </w:r>
          </w:p>
          <w:p w14:paraId="4683BA92" w14:textId="77777777" w:rsidR="00CC2B8D" w:rsidRDefault="00CC2B8D" w:rsidP="00467055">
            <w:pPr>
              <w:pStyle w:val="CRCoverPage"/>
              <w:spacing w:after="0"/>
              <w:ind w:left="820"/>
            </w:pPr>
          </w:p>
          <w:p w14:paraId="4699478F" w14:textId="77777777" w:rsidR="003A698C" w:rsidRDefault="00467055" w:rsidP="00467055">
            <w:pPr>
              <w:pStyle w:val="CRCoverPage"/>
              <w:spacing w:after="0"/>
              <w:ind w:left="820"/>
              <w:rPr>
                <w:noProof/>
              </w:rPr>
            </w:pPr>
            <w:r>
              <w:t xml:space="preserve">Hence </w:t>
            </w:r>
            <w:r w:rsidR="0064632D">
              <w:rPr>
                <w:noProof/>
              </w:rPr>
              <w:t>§ 4.2.7.1</w:t>
            </w:r>
            <w:r>
              <w:rPr>
                <w:noProof/>
              </w:rPr>
              <w:t xml:space="preserve"> is modified as follows</w:t>
            </w:r>
            <w:r w:rsidR="0064632D">
              <w:rPr>
                <w:noProof/>
              </w:rPr>
              <w:t xml:space="preserve">: </w:t>
            </w:r>
            <w:r w:rsidR="003A698C">
              <w:rPr>
                <w:noProof/>
              </w:rPr>
              <w:t>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w:t>
            </w:r>
          </w:p>
          <w:p w14:paraId="015B0E99" w14:textId="77777777" w:rsidR="00CE402E" w:rsidRDefault="00CE402E" w:rsidP="00CC2B8D">
            <w:pPr>
              <w:pStyle w:val="CRCoverPage"/>
              <w:spacing w:after="0"/>
              <w:ind w:left="100"/>
              <w:rPr>
                <w:noProof/>
              </w:rPr>
            </w:pPr>
          </w:p>
        </w:tc>
      </w:tr>
      <w:tr w:rsidR="003A698C" w14:paraId="1D080B23" w14:textId="77777777" w:rsidTr="00547111">
        <w:tc>
          <w:tcPr>
            <w:tcW w:w="2694" w:type="dxa"/>
            <w:gridSpan w:val="2"/>
            <w:tcBorders>
              <w:left w:val="single" w:sz="4" w:space="0" w:color="auto"/>
            </w:tcBorders>
          </w:tcPr>
          <w:p w14:paraId="7A844599" w14:textId="77777777" w:rsidR="003A698C" w:rsidRDefault="003A698C" w:rsidP="003A698C">
            <w:pPr>
              <w:pStyle w:val="CRCoverPage"/>
              <w:spacing w:after="0"/>
              <w:rPr>
                <w:b/>
                <w:i/>
                <w:noProof/>
                <w:sz w:val="8"/>
                <w:szCs w:val="8"/>
              </w:rPr>
            </w:pPr>
          </w:p>
        </w:tc>
        <w:tc>
          <w:tcPr>
            <w:tcW w:w="6946" w:type="dxa"/>
            <w:gridSpan w:val="9"/>
            <w:tcBorders>
              <w:right w:val="single" w:sz="4" w:space="0" w:color="auto"/>
            </w:tcBorders>
          </w:tcPr>
          <w:p w14:paraId="3F6EE9B1" w14:textId="77777777" w:rsidR="003A698C" w:rsidRDefault="003A698C" w:rsidP="003A698C">
            <w:pPr>
              <w:pStyle w:val="CRCoverPage"/>
              <w:spacing w:after="0"/>
              <w:rPr>
                <w:noProof/>
                <w:sz w:val="8"/>
                <w:szCs w:val="8"/>
              </w:rPr>
            </w:pPr>
          </w:p>
        </w:tc>
      </w:tr>
      <w:tr w:rsidR="003A698C" w14:paraId="1FDE8587" w14:textId="77777777" w:rsidTr="00547111">
        <w:tc>
          <w:tcPr>
            <w:tcW w:w="2694" w:type="dxa"/>
            <w:gridSpan w:val="2"/>
            <w:tcBorders>
              <w:left w:val="single" w:sz="4" w:space="0" w:color="auto"/>
              <w:bottom w:val="single" w:sz="4" w:space="0" w:color="auto"/>
            </w:tcBorders>
          </w:tcPr>
          <w:p w14:paraId="589FFD67" w14:textId="77777777" w:rsidR="003A698C" w:rsidRDefault="003A698C" w:rsidP="003A6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94165" w14:textId="77777777" w:rsidR="003A698C" w:rsidRDefault="003A698C" w:rsidP="003A698C">
            <w:pPr>
              <w:pStyle w:val="CRCoverPage"/>
              <w:spacing w:after="0"/>
              <w:ind w:left="100"/>
              <w:rPr>
                <w:noProof/>
              </w:rPr>
            </w:pPr>
            <w:r>
              <w:rPr>
                <w:noProof/>
              </w:rPr>
              <w:t>ETSUN not supported in case of N3GPP access</w:t>
            </w:r>
          </w:p>
        </w:tc>
      </w:tr>
      <w:tr w:rsidR="003A698C" w14:paraId="57F8D51E" w14:textId="77777777" w:rsidTr="00547111">
        <w:tc>
          <w:tcPr>
            <w:tcW w:w="2694" w:type="dxa"/>
            <w:gridSpan w:val="2"/>
          </w:tcPr>
          <w:p w14:paraId="36B54A9C" w14:textId="77777777" w:rsidR="003A698C" w:rsidRDefault="003A698C" w:rsidP="003A698C">
            <w:pPr>
              <w:pStyle w:val="CRCoverPage"/>
              <w:spacing w:after="0"/>
              <w:rPr>
                <w:b/>
                <w:i/>
                <w:noProof/>
                <w:sz w:val="8"/>
                <w:szCs w:val="8"/>
              </w:rPr>
            </w:pPr>
          </w:p>
        </w:tc>
        <w:tc>
          <w:tcPr>
            <w:tcW w:w="6946" w:type="dxa"/>
            <w:gridSpan w:val="9"/>
          </w:tcPr>
          <w:p w14:paraId="63FC0FD9" w14:textId="77777777" w:rsidR="003A698C" w:rsidRDefault="003A698C" w:rsidP="003A698C">
            <w:pPr>
              <w:pStyle w:val="CRCoverPage"/>
              <w:spacing w:after="0"/>
              <w:rPr>
                <w:noProof/>
                <w:sz w:val="8"/>
                <w:szCs w:val="8"/>
              </w:rPr>
            </w:pPr>
          </w:p>
        </w:tc>
      </w:tr>
      <w:tr w:rsidR="003A698C" w14:paraId="6A521D49" w14:textId="77777777" w:rsidTr="00547111">
        <w:tc>
          <w:tcPr>
            <w:tcW w:w="2694" w:type="dxa"/>
            <w:gridSpan w:val="2"/>
            <w:tcBorders>
              <w:top w:val="single" w:sz="4" w:space="0" w:color="auto"/>
              <w:left w:val="single" w:sz="4" w:space="0" w:color="auto"/>
            </w:tcBorders>
          </w:tcPr>
          <w:p w14:paraId="0014BF36" w14:textId="77777777" w:rsidR="003A698C" w:rsidRDefault="003A698C" w:rsidP="003A6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F82FE4" w14:textId="77777777" w:rsidR="003A698C" w:rsidRDefault="005B019D" w:rsidP="003A698C">
            <w:pPr>
              <w:pStyle w:val="CRCoverPage"/>
              <w:spacing w:after="0"/>
              <w:ind w:left="100"/>
              <w:rPr>
                <w:noProof/>
              </w:rPr>
            </w:pPr>
            <w:r>
              <w:rPr>
                <w:noProof/>
              </w:rPr>
              <w:t>4.23.Y (new)</w:t>
            </w:r>
            <w:r w:rsidR="0064632D">
              <w:rPr>
                <w:noProof/>
              </w:rPr>
              <w:t xml:space="preserve"> </w:t>
            </w:r>
            <w:r w:rsidR="00AB3D42">
              <w:rPr>
                <w:noProof/>
              </w:rPr>
              <w:t>; 4.23.X</w:t>
            </w:r>
            <w:r w:rsidR="00162D6A">
              <w:rPr>
                <w:noProof/>
              </w:rPr>
              <w:t xml:space="preserve"> (new)</w:t>
            </w:r>
            <w:r w:rsidR="00CE402E">
              <w:rPr>
                <w:noProof/>
              </w:rPr>
              <w:t xml:space="preserve"> ; </w:t>
            </w:r>
            <w:r w:rsidR="00CE402E">
              <w:t>4.23.5.1</w:t>
            </w:r>
            <w:r w:rsidR="0064632D">
              <w:rPr>
                <w:noProof/>
              </w:rPr>
              <w:t xml:space="preserve">; </w:t>
            </w:r>
            <w:r w:rsidR="00CC2B8D" w:rsidRPr="00140E21">
              <w:rPr>
                <w:lang w:eastAsia="zh-CN"/>
              </w:rPr>
              <w:t>5.2.2.2.2</w:t>
            </w:r>
            <w:r w:rsidR="00CC2B8D">
              <w:rPr>
                <w:lang w:eastAsia="zh-CN"/>
              </w:rPr>
              <w:t xml:space="preserve"> ; </w:t>
            </w:r>
            <w:r w:rsidR="0064632D">
              <w:rPr>
                <w:noProof/>
              </w:rPr>
              <w:t>4.2.7.1</w:t>
            </w:r>
          </w:p>
        </w:tc>
      </w:tr>
      <w:tr w:rsidR="003A698C" w14:paraId="6FA11165" w14:textId="77777777" w:rsidTr="00547111">
        <w:tc>
          <w:tcPr>
            <w:tcW w:w="2694" w:type="dxa"/>
            <w:gridSpan w:val="2"/>
            <w:tcBorders>
              <w:left w:val="single" w:sz="4" w:space="0" w:color="auto"/>
            </w:tcBorders>
          </w:tcPr>
          <w:p w14:paraId="6B3A70BA" w14:textId="77777777" w:rsidR="003A698C" w:rsidRDefault="003A698C" w:rsidP="003A698C">
            <w:pPr>
              <w:pStyle w:val="CRCoverPage"/>
              <w:spacing w:after="0"/>
              <w:rPr>
                <w:b/>
                <w:i/>
                <w:noProof/>
                <w:sz w:val="8"/>
                <w:szCs w:val="8"/>
              </w:rPr>
            </w:pPr>
          </w:p>
        </w:tc>
        <w:tc>
          <w:tcPr>
            <w:tcW w:w="6946" w:type="dxa"/>
            <w:gridSpan w:val="9"/>
            <w:tcBorders>
              <w:right w:val="single" w:sz="4" w:space="0" w:color="auto"/>
            </w:tcBorders>
          </w:tcPr>
          <w:p w14:paraId="3C038F66" w14:textId="77777777" w:rsidR="003A698C" w:rsidRDefault="003A698C" w:rsidP="003A698C">
            <w:pPr>
              <w:pStyle w:val="CRCoverPage"/>
              <w:spacing w:after="0"/>
              <w:rPr>
                <w:noProof/>
                <w:sz w:val="8"/>
                <w:szCs w:val="8"/>
              </w:rPr>
            </w:pPr>
          </w:p>
        </w:tc>
      </w:tr>
      <w:tr w:rsidR="003A698C" w14:paraId="04B5E115" w14:textId="77777777" w:rsidTr="00547111">
        <w:tc>
          <w:tcPr>
            <w:tcW w:w="2694" w:type="dxa"/>
            <w:gridSpan w:val="2"/>
            <w:tcBorders>
              <w:left w:val="single" w:sz="4" w:space="0" w:color="auto"/>
            </w:tcBorders>
          </w:tcPr>
          <w:p w14:paraId="11254BA0" w14:textId="77777777" w:rsidR="003A698C" w:rsidRDefault="003A698C" w:rsidP="003A6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D2FD62" w14:textId="77777777" w:rsidR="003A698C" w:rsidRDefault="003A698C" w:rsidP="003A6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F84A6" w14:textId="77777777" w:rsidR="003A698C" w:rsidRDefault="003A698C" w:rsidP="003A698C">
            <w:pPr>
              <w:pStyle w:val="CRCoverPage"/>
              <w:spacing w:after="0"/>
              <w:jc w:val="center"/>
              <w:rPr>
                <w:b/>
                <w:caps/>
                <w:noProof/>
              </w:rPr>
            </w:pPr>
            <w:r>
              <w:rPr>
                <w:b/>
                <w:caps/>
                <w:noProof/>
              </w:rPr>
              <w:t>N</w:t>
            </w:r>
          </w:p>
        </w:tc>
        <w:tc>
          <w:tcPr>
            <w:tcW w:w="2977" w:type="dxa"/>
            <w:gridSpan w:val="4"/>
          </w:tcPr>
          <w:p w14:paraId="08A0AB4D" w14:textId="77777777" w:rsidR="003A698C" w:rsidRDefault="003A698C" w:rsidP="003A69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85808" w14:textId="77777777" w:rsidR="003A698C" w:rsidRDefault="003A698C" w:rsidP="003A698C">
            <w:pPr>
              <w:pStyle w:val="CRCoverPage"/>
              <w:spacing w:after="0"/>
              <w:ind w:left="99"/>
              <w:rPr>
                <w:noProof/>
              </w:rPr>
            </w:pPr>
          </w:p>
        </w:tc>
      </w:tr>
      <w:tr w:rsidR="003A698C" w14:paraId="561A6560" w14:textId="77777777" w:rsidTr="00547111">
        <w:tc>
          <w:tcPr>
            <w:tcW w:w="2694" w:type="dxa"/>
            <w:gridSpan w:val="2"/>
            <w:tcBorders>
              <w:left w:val="single" w:sz="4" w:space="0" w:color="auto"/>
            </w:tcBorders>
          </w:tcPr>
          <w:p w14:paraId="5088A29E" w14:textId="77777777" w:rsidR="003A698C" w:rsidRDefault="003A698C" w:rsidP="003A6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365E3" w14:textId="77777777" w:rsidR="003A698C" w:rsidRDefault="003A698C" w:rsidP="003A6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6AD0" w14:textId="77777777" w:rsidR="003A698C" w:rsidRDefault="003A698C" w:rsidP="003A698C">
            <w:pPr>
              <w:pStyle w:val="CRCoverPage"/>
              <w:spacing w:after="0"/>
              <w:jc w:val="center"/>
              <w:rPr>
                <w:b/>
                <w:caps/>
                <w:noProof/>
              </w:rPr>
            </w:pPr>
          </w:p>
        </w:tc>
        <w:tc>
          <w:tcPr>
            <w:tcW w:w="2977" w:type="dxa"/>
            <w:gridSpan w:val="4"/>
          </w:tcPr>
          <w:p w14:paraId="412693FD" w14:textId="77777777" w:rsidR="003A698C" w:rsidRDefault="003A698C" w:rsidP="003A6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08365E" w14:textId="77777777" w:rsidR="003A698C" w:rsidRDefault="003A698C" w:rsidP="003A698C">
            <w:pPr>
              <w:pStyle w:val="CRCoverPage"/>
              <w:spacing w:after="0"/>
              <w:ind w:left="99"/>
              <w:rPr>
                <w:noProof/>
              </w:rPr>
            </w:pPr>
            <w:r>
              <w:rPr>
                <w:noProof/>
              </w:rPr>
              <w:t xml:space="preserve">TS 23.501  CR </w:t>
            </w:r>
            <w:r w:rsidR="00AB3D42">
              <w:rPr>
                <w:noProof/>
              </w:rPr>
              <w:t>1699</w:t>
            </w:r>
          </w:p>
        </w:tc>
      </w:tr>
      <w:tr w:rsidR="003A698C" w14:paraId="28A3BF8C" w14:textId="77777777" w:rsidTr="00547111">
        <w:tc>
          <w:tcPr>
            <w:tcW w:w="2694" w:type="dxa"/>
            <w:gridSpan w:val="2"/>
            <w:tcBorders>
              <w:left w:val="single" w:sz="4" w:space="0" w:color="auto"/>
            </w:tcBorders>
          </w:tcPr>
          <w:p w14:paraId="4DAFFAAD" w14:textId="77777777" w:rsidR="003A698C" w:rsidRDefault="003A698C" w:rsidP="003A6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30AE6A" w14:textId="77777777"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0041B" w14:textId="77777777" w:rsidR="003A698C" w:rsidRDefault="003A698C" w:rsidP="003A698C">
            <w:pPr>
              <w:pStyle w:val="CRCoverPage"/>
              <w:spacing w:after="0"/>
              <w:jc w:val="center"/>
              <w:rPr>
                <w:b/>
                <w:caps/>
                <w:noProof/>
              </w:rPr>
            </w:pPr>
            <w:r>
              <w:rPr>
                <w:b/>
                <w:caps/>
                <w:noProof/>
              </w:rPr>
              <w:t>X</w:t>
            </w:r>
          </w:p>
        </w:tc>
        <w:tc>
          <w:tcPr>
            <w:tcW w:w="2977" w:type="dxa"/>
            <w:gridSpan w:val="4"/>
          </w:tcPr>
          <w:p w14:paraId="6ECA535A" w14:textId="77777777" w:rsidR="003A698C" w:rsidRDefault="003A698C" w:rsidP="003A6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C91D7" w14:textId="77777777" w:rsidR="003A698C" w:rsidRDefault="003A698C" w:rsidP="003A698C">
            <w:pPr>
              <w:pStyle w:val="CRCoverPage"/>
              <w:spacing w:after="0"/>
              <w:ind w:left="99"/>
              <w:rPr>
                <w:noProof/>
              </w:rPr>
            </w:pPr>
          </w:p>
        </w:tc>
      </w:tr>
      <w:tr w:rsidR="003A698C" w14:paraId="13554F44" w14:textId="77777777" w:rsidTr="00547111">
        <w:tc>
          <w:tcPr>
            <w:tcW w:w="2694" w:type="dxa"/>
            <w:gridSpan w:val="2"/>
            <w:tcBorders>
              <w:left w:val="single" w:sz="4" w:space="0" w:color="auto"/>
            </w:tcBorders>
          </w:tcPr>
          <w:p w14:paraId="2CF81A8E" w14:textId="77777777" w:rsidR="003A698C" w:rsidRDefault="003A698C" w:rsidP="003A6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F7202" w14:textId="77777777"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587F2" w14:textId="77777777" w:rsidR="003A698C" w:rsidRDefault="003A698C" w:rsidP="003A698C">
            <w:pPr>
              <w:pStyle w:val="CRCoverPage"/>
              <w:spacing w:after="0"/>
              <w:jc w:val="center"/>
              <w:rPr>
                <w:b/>
                <w:caps/>
                <w:noProof/>
              </w:rPr>
            </w:pPr>
            <w:r>
              <w:rPr>
                <w:b/>
                <w:caps/>
                <w:noProof/>
              </w:rPr>
              <w:t>X</w:t>
            </w:r>
          </w:p>
        </w:tc>
        <w:tc>
          <w:tcPr>
            <w:tcW w:w="2977" w:type="dxa"/>
            <w:gridSpan w:val="4"/>
          </w:tcPr>
          <w:p w14:paraId="6C1D4B38" w14:textId="77777777" w:rsidR="003A698C" w:rsidRDefault="003A698C" w:rsidP="003A6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B8A4C" w14:textId="77777777" w:rsidR="003A698C" w:rsidRDefault="003A698C" w:rsidP="003A698C">
            <w:pPr>
              <w:pStyle w:val="CRCoverPage"/>
              <w:spacing w:after="0"/>
              <w:ind w:left="99"/>
              <w:rPr>
                <w:noProof/>
              </w:rPr>
            </w:pPr>
          </w:p>
        </w:tc>
      </w:tr>
      <w:tr w:rsidR="003A698C" w14:paraId="30CF450D" w14:textId="77777777" w:rsidTr="00547111">
        <w:tc>
          <w:tcPr>
            <w:tcW w:w="2694" w:type="dxa"/>
            <w:gridSpan w:val="2"/>
            <w:tcBorders>
              <w:left w:val="single" w:sz="4" w:space="0" w:color="auto"/>
            </w:tcBorders>
          </w:tcPr>
          <w:p w14:paraId="4ACEAC62" w14:textId="77777777" w:rsidR="003A698C" w:rsidRDefault="003A698C" w:rsidP="003A698C">
            <w:pPr>
              <w:pStyle w:val="CRCoverPage"/>
              <w:spacing w:after="0"/>
              <w:rPr>
                <w:b/>
                <w:i/>
                <w:noProof/>
              </w:rPr>
            </w:pPr>
          </w:p>
        </w:tc>
        <w:tc>
          <w:tcPr>
            <w:tcW w:w="6946" w:type="dxa"/>
            <w:gridSpan w:val="9"/>
            <w:tcBorders>
              <w:right w:val="single" w:sz="4" w:space="0" w:color="auto"/>
            </w:tcBorders>
          </w:tcPr>
          <w:p w14:paraId="75B80CC8" w14:textId="77777777" w:rsidR="003A698C" w:rsidRDefault="003A698C" w:rsidP="003A698C">
            <w:pPr>
              <w:pStyle w:val="CRCoverPage"/>
              <w:spacing w:after="0"/>
              <w:rPr>
                <w:noProof/>
              </w:rPr>
            </w:pPr>
          </w:p>
        </w:tc>
      </w:tr>
      <w:tr w:rsidR="003A698C" w14:paraId="4DF3A91D" w14:textId="77777777" w:rsidTr="00547111">
        <w:tc>
          <w:tcPr>
            <w:tcW w:w="2694" w:type="dxa"/>
            <w:gridSpan w:val="2"/>
            <w:tcBorders>
              <w:left w:val="single" w:sz="4" w:space="0" w:color="auto"/>
              <w:bottom w:val="single" w:sz="4" w:space="0" w:color="auto"/>
            </w:tcBorders>
          </w:tcPr>
          <w:p w14:paraId="1A98C8E2" w14:textId="77777777" w:rsidR="003A698C" w:rsidRDefault="003A698C" w:rsidP="003A6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F52AD" w14:textId="77777777" w:rsidR="003A698C" w:rsidRDefault="003A698C" w:rsidP="003A698C">
            <w:pPr>
              <w:pStyle w:val="CRCoverPage"/>
              <w:spacing w:after="0"/>
              <w:ind w:left="100"/>
              <w:rPr>
                <w:noProof/>
              </w:rPr>
            </w:pPr>
          </w:p>
        </w:tc>
      </w:tr>
    </w:tbl>
    <w:p w14:paraId="17AB97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212A" w14:paraId="269432D0" w14:textId="77777777" w:rsidTr="00371809">
        <w:tc>
          <w:tcPr>
            <w:tcW w:w="2694" w:type="dxa"/>
            <w:tcBorders>
              <w:top w:val="single" w:sz="4" w:space="0" w:color="auto"/>
              <w:left w:val="single" w:sz="4" w:space="0" w:color="auto"/>
              <w:bottom w:val="single" w:sz="4" w:space="0" w:color="auto"/>
            </w:tcBorders>
          </w:tcPr>
          <w:p w14:paraId="2CE0CF4A" w14:textId="77777777" w:rsidR="0063212A" w:rsidRDefault="0063212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77D1B08" w14:textId="77777777" w:rsidR="00FA654D" w:rsidRDefault="00FA654D" w:rsidP="00371809">
            <w:pPr>
              <w:pStyle w:val="CRCoverPage"/>
              <w:spacing w:after="0"/>
              <w:ind w:left="100"/>
              <w:rPr>
                <w:noProof/>
              </w:rPr>
            </w:pPr>
            <w:r>
              <w:rPr>
                <w:noProof/>
              </w:rPr>
              <w:t xml:space="preserve">Rev2: unchanged wrt rev1 </w:t>
            </w:r>
          </w:p>
          <w:p w14:paraId="2582D0E2" w14:textId="77777777" w:rsidR="0063212A" w:rsidRDefault="00FA654D" w:rsidP="00371809">
            <w:pPr>
              <w:pStyle w:val="CRCoverPage"/>
              <w:spacing w:after="0"/>
              <w:ind w:left="100"/>
              <w:rPr>
                <w:noProof/>
              </w:rPr>
            </w:pPr>
            <w:r>
              <w:rPr>
                <w:noProof/>
              </w:rPr>
              <w:t xml:space="preserve">Rev3: </w:t>
            </w:r>
            <w:r w:rsidR="005B019D">
              <w:rPr>
                <w:noProof/>
              </w:rPr>
              <w:t>add the support of MA PDU Sessions</w:t>
            </w:r>
          </w:p>
        </w:tc>
      </w:tr>
    </w:tbl>
    <w:p w14:paraId="1E6E1EB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9C50E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4D99220" w14:textId="77777777" w:rsidR="005B019D" w:rsidRDefault="005B019D" w:rsidP="005B019D">
      <w:pPr>
        <w:rPr>
          <w:noProof/>
        </w:rPr>
      </w:pPr>
    </w:p>
    <w:p w14:paraId="09C7C366" w14:textId="77777777" w:rsidR="005B019D" w:rsidRPr="00140E21" w:rsidRDefault="005B019D" w:rsidP="005B019D">
      <w:pPr>
        <w:pStyle w:val="Heading3"/>
        <w:rPr>
          <w:ins w:id="4" w:author="LTHBM0" w:date="2019-09-06T20:19:00Z"/>
        </w:rPr>
      </w:pPr>
      <w:bookmarkStart w:id="5" w:name="_Toc11173655"/>
      <w:bookmarkStart w:id="6" w:name="_Hlk29227661"/>
      <w:ins w:id="7" w:author="LTHBM0" w:date="2019-09-06T20:19:00Z">
        <w:r w:rsidRPr="00140E21">
          <w:t>4.23.</w:t>
        </w:r>
      </w:ins>
      <w:ins w:id="8" w:author="LTHBM0" w:date="2020-01-06T18:00:00Z">
        <w:r>
          <w:t>Y</w:t>
        </w:r>
      </w:ins>
      <w:ins w:id="9" w:author="LTHBM0" w:date="2019-09-06T20:19:00Z">
        <w:r w:rsidRPr="00140E21">
          <w:tab/>
        </w:r>
      </w:ins>
      <w:bookmarkEnd w:id="5"/>
      <w:ins w:id="10" w:author="LTHBM0" w:date="2020-01-06T18:00:00Z">
        <w:r>
          <w:t>Support of ATSSS and deployments with I-SMF</w:t>
        </w:r>
      </w:ins>
    </w:p>
    <w:p w14:paraId="4F9FE2F7" w14:textId="77777777" w:rsidR="00F57B9F" w:rsidRDefault="00F57B9F" w:rsidP="00F57B9F">
      <w:pPr>
        <w:rPr>
          <w:ins w:id="11" w:author="LTHBM0" w:date="2020-01-06T18:25:00Z"/>
          <w:noProof/>
        </w:rPr>
      </w:pPr>
      <w:ins w:id="12" w:author="LTHBM0" w:date="2020-01-06T18:25:00Z">
        <w:r>
          <w:t xml:space="preserve">When a MA PDU is supported in a PLMN that deploys I-SMF or when V-SMF service areas do not cover the whole serving PLMN, the AMF may need to support cases where </w:t>
        </w:r>
        <w:r>
          <w:rPr>
            <w:noProof/>
          </w:rPr>
          <w:t>t</w:t>
        </w:r>
        <w:r w:rsidRPr="003D5248">
          <w:rPr>
            <w:noProof/>
          </w:rPr>
          <w:t xml:space="preserve">he 3GPP and the Non 3GPP access of </w:t>
        </w:r>
        <w:r>
          <w:rPr>
            <w:noProof/>
          </w:rPr>
          <w:t>a</w:t>
        </w:r>
        <w:r w:rsidRPr="003D5248">
          <w:rPr>
            <w:noProof/>
          </w:rPr>
          <w:t xml:space="preserve"> </w:t>
        </w:r>
        <w:r>
          <w:rPr>
            <w:noProof/>
          </w:rPr>
          <w:t xml:space="preserve">MA </w:t>
        </w:r>
        <w:r w:rsidRPr="003D5248">
          <w:rPr>
            <w:noProof/>
          </w:rPr>
          <w:t xml:space="preserve">PDU Session are served by </w:t>
        </w:r>
      </w:ins>
      <w:ins w:id="13" w:author="LTHBM0" w:date="2020-01-06T18:49:00Z">
        <w:r w:rsidR="00A15076">
          <w:rPr>
            <w:noProof/>
          </w:rPr>
          <w:t>the same I-SMF but also case</w:t>
        </w:r>
      </w:ins>
      <w:ins w:id="14" w:author="LTHBM0" w:date="2020-01-06T18:50:00Z">
        <w:r w:rsidR="00A15076">
          <w:rPr>
            <w:noProof/>
          </w:rPr>
          <w:t>s</w:t>
        </w:r>
      </w:ins>
      <w:ins w:id="15" w:author="LTHBM0" w:date="2020-01-06T18:49:00Z">
        <w:r w:rsidR="00A15076">
          <w:rPr>
            <w:noProof/>
          </w:rPr>
          <w:t xml:space="preserve"> where they are not </w:t>
        </w:r>
      </w:ins>
      <w:ins w:id="16" w:author="LTHBM0" w:date="2020-01-06T18:50:00Z">
        <w:r w:rsidR="00A15076">
          <w:rPr>
            <w:noProof/>
          </w:rPr>
          <w:t>served by</w:t>
        </w:r>
      </w:ins>
      <w:ins w:id="17" w:author="LTHBM0" w:date="2020-01-06T18:49:00Z">
        <w:r w:rsidR="00A15076">
          <w:rPr>
            <w:noProof/>
          </w:rPr>
          <w:t xml:space="preserve"> the </w:t>
        </w:r>
      </w:ins>
      <w:ins w:id="18" w:author="LTHBM0" w:date="2020-01-06T18:50:00Z">
        <w:r w:rsidR="00A15076">
          <w:rPr>
            <w:noProof/>
          </w:rPr>
          <w:t>same I-SMF</w:t>
        </w:r>
      </w:ins>
      <w:ins w:id="19" w:author="LTHBM0" w:date="2020-01-06T18:25:00Z">
        <w:r>
          <w:rPr>
            <w:noProof/>
          </w:rPr>
          <w:t>.</w:t>
        </w:r>
        <w:r w:rsidRPr="003D5248">
          <w:rPr>
            <w:noProof/>
          </w:rPr>
          <w:t xml:space="preserve"> </w:t>
        </w:r>
      </w:ins>
    </w:p>
    <w:p w14:paraId="43D2FF70" w14:textId="77777777" w:rsidR="00F57B9F" w:rsidRDefault="00F57B9F" w:rsidP="00F57B9F">
      <w:pPr>
        <w:pStyle w:val="NO"/>
        <w:rPr>
          <w:ins w:id="20" w:author="LTHBM0" w:date="2020-01-06T18:25:00Z"/>
          <w:noProof/>
        </w:rPr>
      </w:pPr>
      <w:ins w:id="21" w:author="LTHBM0" w:date="2020-01-06T18:25:00Z">
        <w:r>
          <w:rPr>
            <w:noProof/>
          </w:rPr>
          <w:t xml:space="preserve">NOTE: </w:t>
        </w:r>
        <w:r>
          <w:rPr>
            <w:noProof/>
          </w:rPr>
          <w:tab/>
        </w:r>
        <w:r>
          <w:rPr>
            <w:noProof/>
          </w:rPr>
          <w:tab/>
        </w:r>
      </w:ins>
      <w:ins w:id="22" w:author="LTHBM0" w:date="2020-01-06T18:44:00Z">
        <w:r w:rsidR="00A15076">
          <w:rPr>
            <w:noProof/>
          </w:rPr>
          <w:t>F</w:t>
        </w:r>
      </w:ins>
      <w:ins w:id="23" w:author="LTHBM0" w:date="2020-01-06T18:25:00Z">
        <w:r>
          <w:rPr>
            <w:noProof/>
          </w:rPr>
          <w:t xml:space="preserve">or example </w:t>
        </w:r>
        <w:r w:rsidRPr="003D5248">
          <w:rPr>
            <w:noProof/>
          </w:rPr>
          <w:t xml:space="preserve">either </w:t>
        </w:r>
        <w:r>
          <w:rPr>
            <w:noProof/>
          </w:rPr>
          <w:t>usage of I-SMF</w:t>
        </w:r>
        <w:r w:rsidRPr="003D5248">
          <w:rPr>
            <w:noProof/>
          </w:rPr>
          <w:t xml:space="preserve"> applies to only one access type of the </w:t>
        </w:r>
        <w:r>
          <w:rPr>
            <w:noProof/>
          </w:rPr>
          <w:t xml:space="preserve">MA </w:t>
        </w:r>
        <w:r w:rsidRPr="003D5248">
          <w:rPr>
            <w:noProof/>
          </w:rPr>
          <w:t xml:space="preserve">PDU Session </w:t>
        </w:r>
        <w:r>
          <w:rPr>
            <w:noProof/>
          </w:rPr>
          <w:t xml:space="preserve">(but not to the other acess where the AMF interfaces directly with the SMF) </w:t>
        </w:r>
        <w:r w:rsidRPr="003D5248">
          <w:rPr>
            <w:noProof/>
          </w:rPr>
          <w:t xml:space="preserve">or </w:t>
        </w:r>
        <w:r>
          <w:rPr>
            <w:noProof/>
          </w:rPr>
          <w:t>I-SMF</w:t>
        </w:r>
        <w:r w:rsidRPr="003D5248">
          <w:rPr>
            <w:noProof/>
          </w:rPr>
          <w:t xml:space="preserve"> appl</w:t>
        </w:r>
        <w:r>
          <w:rPr>
            <w:noProof/>
          </w:rPr>
          <w:t>y</w:t>
        </w:r>
        <w:r w:rsidRPr="003D5248">
          <w:rPr>
            <w:noProof/>
          </w:rPr>
          <w:t xml:space="preserve"> over both </w:t>
        </w:r>
        <w:r>
          <w:rPr>
            <w:noProof/>
          </w:rPr>
          <w:t>A</w:t>
        </w:r>
        <w:r w:rsidRPr="003D5248">
          <w:rPr>
            <w:noProof/>
          </w:rPr>
          <w:t xml:space="preserve">ccess </w:t>
        </w:r>
        <w:r>
          <w:rPr>
            <w:noProof/>
          </w:rPr>
          <w:t>T</w:t>
        </w:r>
        <w:r w:rsidRPr="003D5248">
          <w:rPr>
            <w:noProof/>
          </w:rPr>
          <w:t>ypes but the same I-SMF cannot support both Access Types</w:t>
        </w:r>
        <w:r>
          <w:rPr>
            <w:noProof/>
          </w:rPr>
          <w:t xml:space="preserve"> (as the serving areas of I-SMF(s) cannot always cover bothh the 3GPP access and the NON 3GPP access of an UE).</w:t>
        </w:r>
      </w:ins>
      <w:ins w:id="24" w:author="LTHBM0" w:date="2020-01-06T18:42:00Z">
        <w:r w:rsidR="00A15076">
          <w:rPr>
            <w:noProof/>
          </w:rPr>
          <w:t xml:space="preserve"> </w:t>
        </w:r>
      </w:ins>
    </w:p>
    <w:bookmarkEnd w:id="6"/>
    <w:p w14:paraId="109E4023" w14:textId="77777777" w:rsidR="008C1360" w:rsidRPr="00140E21" w:rsidDel="008C1360" w:rsidRDefault="008C1360" w:rsidP="008C1360">
      <w:pPr>
        <w:rPr>
          <w:del w:id="25" w:author="LTHBM0" w:date="2019-09-06T19:13:00Z"/>
        </w:rPr>
      </w:pPr>
    </w:p>
    <w:p w14:paraId="220F2707" w14:textId="77777777" w:rsidR="008834F5" w:rsidRDefault="008834F5" w:rsidP="008834F5">
      <w:pPr>
        <w:rPr>
          <w:noProof/>
        </w:rPr>
      </w:pPr>
    </w:p>
    <w:p w14:paraId="3A5906B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AB3D42">
        <w:rPr>
          <w:rFonts w:ascii="Arial" w:hAnsi="Arial"/>
          <w:i/>
          <w:color w:val="FF0000"/>
          <w:sz w:val="24"/>
          <w:lang w:val="en-US"/>
        </w:rPr>
        <w:t xml:space="preserve"> (2)</w:t>
      </w:r>
    </w:p>
    <w:p w14:paraId="046480A4" w14:textId="77777777" w:rsidR="003D5248" w:rsidRDefault="003D5248" w:rsidP="003D5248">
      <w:pPr>
        <w:rPr>
          <w:noProof/>
        </w:rPr>
      </w:pPr>
    </w:p>
    <w:p w14:paraId="1EA7D059" w14:textId="77777777" w:rsidR="003D5248" w:rsidRPr="00140E21" w:rsidRDefault="003D5248" w:rsidP="003D5248">
      <w:pPr>
        <w:pStyle w:val="Heading3"/>
        <w:rPr>
          <w:ins w:id="26" w:author="LTHBM0" w:date="2019-09-06T20:19:00Z"/>
        </w:rPr>
      </w:pPr>
      <w:ins w:id="27" w:author="LTHBM0" w:date="2019-09-06T20:19:00Z">
        <w:r w:rsidRPr="00140E21">
          <w:t>4.23.</w:t>
        </w:r>
      </w:ins>
      <w:ins w:id="28" w:author="LTHBM0" w:date="2019-09-06T20:20:00Z">
        <w:r>
          <w:t>X</w:t>
        </w:r>
      </w:ins>
      <w:ins w:id="29" w:author="LTHBM0" w:date="2019-09-06T20:19:00Z">
        <w:r w:rsidRPr="00140E21">
          <w:tab/>
        </w:r>
      </w:ins>
      <w:ins w:id="30" w:author="LTHBM0" w:date="2019-09-06T20:20:00Z">
        <w:r>
          <w:t>PDU Session mobility between 3GPP and N3GPP access</w:t>
        </w:r>
      </w:ins>
    </w:p>
    <w:p w14:paraId="26F0A5B9" w14:textId="77777777" w:rsidR="003D5248" w:rsidRDefault="003D5248" w:rsidP="003D5248">
      <w:ins w:id="31" w:author="LTHBM0" w:date="2019-10-04T15:56:00Z">
        <w:r>
          <w:rPr>
            <w:noProof/>
          </w:rPr>
          <w:t xml:space="preserve">At </w:t>
        </w:r>
        <w:r>
          <w:t xml:space="preserve">PDU Session mobility between 3GPP and N3GPP access, it may happen that an I-SMF needs to be inserted, changed or removed because the TA associated with the UE location over 3GPP and </w:t>
        </w:r>
      </w:ins>
      <w:ins w:id="32" w:author="LTHBM0" w:date="2020-01-06T18:46:00Z">
        <w:r w:rsidR="00A15076">
          <w:t xml:space="preserve">over </w:t>
        </w:r>
      </w:ins>
      <w:ins w:id="33" w:author="LTHBM0" w:date="2019-10-04T15:56:00Z">
        <w:r>
          <w:t>N3GPP access are not in the same (I-)SMF area.</w:t>
        </w:r>
      </w:ins>
    </w:p>
    <w:p w14:paraId="7912774E" w14:textId="77777777" w:rsidR="00AB3D42" w:rsidRDefault="00AB3D42" w:rsidP="00AB3D42">
      <w:pPr>
        <w:rPr>
          <w:noProof/>
        </w:rPr>
      </w:pPr>
    </w:p>
    <w:p w14:paraId="5477E804" w14:textId="77777777" w:rsidR="00AB3D42" w:rsidRPr="008C362F" w:rsidRDefault="00AB3D42" w:rsidP="00AB3D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70CC4E3" w14:textId="77777777" w:rsidR="00A15076" w:rsidRDefault="00A15076" w:rsidP="00A15076">
      <w:pPr>
        <w:rPr>
          <w:noProof/>
        </w:rPr>
      </w:pPr>
    </w:p>
    <w:p w14:paraId="5FE9ED5D" w14:textId="77777777" w:rsidR="00A15076" w:rsidRDefault="00A15076" w:rsidP="00A15076">
      <w:pPr>
        <w:pStyle w:val="Heading4"/>
      </w:pPr>
      <w:bookmarkStart w:id="34" w:name="_Toc20204334"/>
      <w:r>
        <w:t>4.23.5.1</w:t>
      </w:r>
      <w:r>
        <w:tab/>
        <w:t>PDU Session establishment procedure</w:t>
      </w:r>
      <w:bookmarkEnd w:id="34"/>
    </w:p>
    <w:p w14:paraId="2C43EBC4" w14:textId="77777777" w:rsidR="00A15076" w:rsidRPr="00140E21" w:rsidRDefault="00A15076" w:rsidP="00A15076">
      <w:r w:rsidRPr="00140E21">
        <w:t xml:space="preserve">For </w:t>
      </w:r>
      <w:proofErr w:type="spellStart"/>
      <w:r w:rsidRPr="00140E21">
        <w:t>non roaming</w:t>
      </w:r>
      <w:proofErr w:type="spellEnd"/>
      <w:r w:rsidRPr="00140E21">
        <w:t xml:space="preserve"> or LBO roaming, it includes the following cases:</w:t>
      </w:r>
    </w:p>
    <w:p w14:paraId="44B89605" w14:textId="77777777" w:rsidR="00A15076" w:rsidRPr="00140E21" w:rsidRDefault="00A15076" w:rsidP="00A15076">
      <w:pPr>
        <w:pStyle w:val="B1"/>
      </w:pPr>
      <w:r w:rsidRPr="00140E21">
        <w:t>-</w:t>
      </w:r>
      <w:r w:rsidRPr="00140E21">
        <w:tab/>
        <w:t>If the service area of the selected SMF includes the location where the UE camps, the UE requested PDU Session Establishment procedure is same as described in clause 4.3.2.2.1.</w:t>
      </w:r>
    </w:p>
    <w:p w14:paraId="78601328" w14:textId="77777777" w:rsidR="00A15076" w:rsidRPr="00140E21" w:rsidRDefault="00A15076" w:rsidP="00A15076">
      <w:pPr>
        <w:pStyle w:val="B1"/>
      </w:pPr>
      <w:r w:rsidRPr="00140E21">
        <w:t>-</w:t>
      </w:r>
      <w:r w:rsidRPr="00140E21">
        <w:tab/>
        <w:t>If the service area of the selected SMF does not include the location where the UE camps</w:t>
      </w:r>
      <w:r>
        <w:t xml:space="preserve"> </w:t>
      </w:r>
      <w:ins w:id="35" w:author="LTHBM0" w:date="2019-10-04T16:08:00Z">
        <w:r>
          <w:t xml:space="preserve">(i.e. </w:t>
        </w:r>
      </w:ins>
      <w:ins w:id="36" w:author="LTHBM0" w:date="2020-01-06T17:04:00Z">
        <w:r>
          <w:t xml:space="preserve">the </w:t>
        </w:r>
      </w:ins>
      <w:ins w:id="37" w:author="LTHBM0" w:date="2019-10-04T16:08:00Z">
        <w:r>
          <w:t>Tracking Area of the UE</w:t>
        </w:r>
      </w:ins>
      <w:ins w:id="38" w:author="LTHBM0" w:date="2019-10-04T16:09:00Z">
        <w:r>
          <w:t xml:space="preserve"> on the access where the PDU Session establishment has been received</w:t>
        </w:r>
      </w:ins>
      <w:ins w:id="39" w:author="LTHBM0" w:date="2019-10-04T16:08:00Z">
        <w:r>
          <w:t>)</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18CBE177" w14:textId="77777777" w:rsidR="00A15076" w:rsidRDefault="00A15076" w:rsidP="00A15076">
      <w:pPr>
        <w:pStyle w:val="B1"/>
      </w:pPr>
      <w:r>
        <w:t>-</w:t>
      </w:r>
      <w:r>
        <w:tab/>
        <w:t>When the delegated discovery is used, the SCP selects the SMF as described in Annex E.</w:t>
      </w:r>
    </w:p>
    <w:p w14:paraId="6095567D" w14:textId="77777777" w:rsidR="00A15076" w:rsidRPr="00140E21" w:rsidRDefault="00A15076" w:rsidP="00A15076">
      <w:r w:rsidRPr="00140E21">
        <w:t>For the Home-Routed roaming case, the UE requested PDU Session Establishment procedure for Home-routed Roaming in clause 4.3.2.2.2 can be reused without change.</w:t>
      </w:r>
    </w:p>
    <w:p w14:paraId="5C23E575" w14:textId="77777777" w:rsidR="00467055" w:rsidRDefault="00467055" w:rsidP="00467055">
      <w:pPr>
        <w:pStyle w:val="B1"/>
        <w:ind w:left="0" w:firstLine="0"/>
      </w:pPr>
    </w:p>
    <w:p w14:paraId="6826907E" w14:textId="77777777" w:rsidR="00467055" w:rsidRPr="008C362F" w:rsidRDefault="00467055" w:rsidP="004670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
    <w:p w14:paraId="2A822D8E" w14:textId="77777777" w:rsidR="00467055" w:rsidRPr="00140E21" w:rsidRDefault="00467055" w:rsidP="00467055">
      <w:pPr>
        <w:pStyle w:val="Heading5"/>
      </w:pPr>
      <w:bookmarkStart w:id="40" w:name="_Toc20204400"/>
      <w:bookmarkStart w:id="41" w:name="_Toc27895099"/>
      <w:r w:rsidRPr="00140E21">
        <w:t>5.2.2.2.2</w:t>
      </w:r>
      <w:r w:rsidRPr="00140E21">
        <w:tab/>
      </w:r>
      <w:proofErr w:type="spellStart"/>
      <w:r w:rsidRPr="00140E21">
        <w:t>Namf_Communication_UEContextTransfer</w:t>
      </w:r>
      <w:proofErr w:type="spellEnd"/>
      <w:r w:rsidRPr="00140E21">
        <w:t xml:space="preserve"> service operation</w:t>
      </w:r>
      <w:bookmarkEnd w:id="40"/>
      <w:bookmarkEnd w:id="41"/>
    </w:p>
    <w:p w14:paraId="5F1A7D1F" w14:textId="77777777" w:rsidR="00467055" w:rsidRPr="00140E21" w:rsidRDefault="00467055" w:rsidP="00467055">
      <w:pPr>
        <w:rPr>
          <w:b/>
        </w:rPr>
      </w:pPr>
      <w:r w:rsidRPr="00140E21">
        <w:rPr>
          <w:b/>
        </w:rPr>
        <w:t xml:space="preserve">Service operation name: </w:t>
      </w:r>
      <w:proofErr w:type="spellStart"/>
      <w:r w:rsidRPr="00140E21">
        <w:t>Namf_Communication_UEContextTransfer</w:t>
      </w:r>
      <w:proofErr w:type="spellEnd"/>
    </w:p>
    <w:p w14:paraId="163EF49E" w14:textId="77777777" w:rsidR="00467055" w:rsidRPr="00140E21" w:rsidRDefault="00467055" w:rsidP="00467055">
      <w:pPr>
        <w:rPr>
          <w:lang w:eastAsia="zh-CN"/>
        </w:rPr>
      </w:pPr>
      <w:r w:rsidRPr="00140E21">
        <w:rPr>
          <w:b/>
        </w:rPr>
        <w:t>Description:</w:t>
      </w:r>
      <w:r w:rsidRPr="00140E21">
        <w:t xml:space="preserve"> Provides the UE context to the consumer</w:t>
      </w:r>
      <w:r w:rsidRPr="00140E21">
        <w:rPr>
          <w:lang w:eastAsia="zh-CN"/>
        </w:rPr>
        <w:t xml:space="preserve"> NF.</w:t>
      </w:r>
    </w:p>
    <w:p w14:paraId="083B0986" w14:textId="77777777" w:rsidR="00467055" w:rsidRPr="00140E21" w:rsidRDefault="00467055" w:rsidP="00467055">
      <w:pPr>
        <w:rPr>
          <w:lang w:eastAsia="zh-CN"/>
        </w:rPr>
      </w:pPr>
      <w:r w:rsidRPr="00140E21">
        <w:rPr>
          <w:b/>
          <w:lang w:eastAsia="zh-CN"/>
        </w:rPr>
        <w:t xml:space="preserve">Input, Required: </w:t>
      </w:r>
      <w:r w:rsidRPr="00140E21">
        <w:rPr>
          <w:lang w:eastAsia="zh-CN"/>
        </w:rPr>
        <w:t>5G-GUTI or SUPI, Access Type, Reason.</w:t>
      </w:r>
    </w:p>
    <w:p w14:paraId="5BE90F07" w14:textId="77777777" w:rsidR="00467055" w:rsidRPr="00140E21" w:rsidRDefault="00467055" w:rsidP="00467055">
      <w:pPr>
        <w:rPr>
          <w:lang w:eastAsia="zh-CN"/>
        </w:rPr>
      </w:pPr>
      <w:r w:rsidRPr="00140E21">
        <w:rPr>
          <w:b/>
        </w:rPr>
        <w:t>Input, Optional:</w:t>
      </w:r>
      <w:r w:rsidRPr="00140E21">
        <w:t xml:space="preserve"> Integrity protected message from the UE that triggers the context transfer.</w:t>
      </w:r>
    </w:p>
    <w:p w14:paraId="16F265F9" w14:textId="77777777" w:rsidR="00467055" w:rsidRPr="00140E21" w:rsidRDefault="00467055" w:rsidP="0046705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C3EC08B" w14:textId="77777777" w:rsidR="00467055" w:rsidRPr="00140E21" w:rsidRDefault="00467055" w:rsidP="0046705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3E6D9273" w14:textId="77777777" w:rsidR="00467055" w:rsidRPr="00140E21" w:rsidRDefault="00467055" w:rsidP="0046705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C982CA8" w14:textId="77777777" w:rsidR="00467055" w:rsidRPr="00140E21" w:rsidRDefault="00467055" w:rsidP="00467055">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67055" w:rsidRPr="00140E21" w14:paraId="22F1CCF8" w14:textId="77777777" w:rsidTr="00CC2B8D">
        <w:trPr>
          <w:cantSplit/>
          <w:tblHeader/>
          <w:jc w:val="center"/>
        </w:trPr>
        <w:tc>
          <w:tcPr>
            <w:tcW w:w="3055" w:type="dxa"/>
          </w:tcPr>
          <w:p w14:paraId="44F5EB91" w14:textId="77777777" w:rsidR="00467055" w:rsidRPr="00140E21" w:rsidRDefault="00467055" w:rsidP="00207C1F">
            <w:pPr>
              <w:pStyle w:val="TAH"/>
            </w:pPr>
            <w:r w:rsidRPr="00140E21">
              <w:t>Field</w:t>
            </w:r>
          </w:p>
        </w:tc>
        <w:tc>
          <w:tcPr>
            <w:tcW w:w="6574" w:type="dxa"/>
          </w:tcPr>
          <w:p w14:paraId="295AFEE8" w14:textId="77777777" w:rsidR="00467055" w:rsidRPr="00140E21" w:rsidRDefault="00467055" w:rsidP="00207C1F">
            <w:pPr>
              <w:pStyle w:val="TAH"/>
            </w:pPr>
            <w:r w:rsidRPr="00140E21">
              <w:t>Description</w:t>
            </w:r>
          </w:p>
        </w:tc>
      </w:tr>
      <w:tr w:rsidR="00467055" w:rsidRPr="00140E21" w14:paraId="7D8F198C" w14:textId="77777777" w:rsidTr="00CC2B8D">
        <w:trPr>
          <w:cantSplit/>
          <w:jc w:val="center"/>
        </w:trPr>
        <w:tc>
          <w:tcPr>
            <w:tcW w:w="3055" w:type="dxa"/>
          </w:tcPr>
          <w:p w14:paraId="315112E5" w14:textId="77777777" w:rsidR="00467055" w:rsidRPr="00140E21" w:rsidRDefault="00467055" w:rsidP="00207C1F">
            <w:pPr>
              <w:pStyle w:val="TAL"/>
            </w:pPr>
            <w:r w:rsidRPr="00140E21">
              <w:t>SUPI</w:t>
            </w:r>
          </w:p>
        </w:tc>
        <w:tc>
          <w:tcPr>
            <w:tcW w:w="6574" w:type="dxa"/>
          </w:tcPr>
          <w:p w14:paraId="0E4EBC01" w14:textId="77777777" w:rsidR="00467055" w:rsidRPr="00140E21" w:rsidRDefault="00467055" w:rsidP="00207C1F">
            <w:pPr>
              <w:pStyle w:val="TAL"/>
              <w:rPr>
                <w:lang w:eastAsia="zh-CN"/>
              </w:rPr>
            </w:pPr>
            <w:r w:rsidRPr="00140E21">
              <w:t>SUPI (Subscription Permanent Identifier) is the subscriber's permanent identity in 5GS.</w:t>
            </w:r>
          </w:p>
        </w:tc>
      </w:tr>
      <w:tr w:rsidR="00467055" w:rsidRPr="00140E21" w14:paraId="46E04F5D"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75D40FFC" w14:textId="77777777" w:rsidR="00467055" w:rsidRPr="00140E21" w:rsidRDefault="00467055" w:rsidP="00207C1F">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37627C3" w14:textId="77777777" w:rsidR="00467055" w:rsidRPr="00140E21" w:rsidRDefault="00467055" w:rsidP="00207C1F">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467055" w:rsidRPr="00140E21" w14:paraId="71824FD9"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26516F5D" w14:textId="77777777" w:rsidR="00467055" w:rsidRPr="00140E21" w:rsidRDefault="00467055" w:rsidP="00207C1F">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D2A0EB1" w14:textId="77777777" w:rsidR="00467055" w:rsidRPr="00140E21" w:rsidRDefault="00467055" w:rsidP="00207C1F">
            <w:pPr>
              <w:pStyle w:val="TAL"/>
            </w:pPr>
            <w:r w:rsidRPr="00140E21">
              <w:t>The AUSF Group ID for the given UE.</w:t>
            </w:r>
          </w:p>
        </w:tc>
      </w:tr>
      <w:tr w:rsidR="00467055" w:rsidRPr="00140E21" w14:paraId="7460728F"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2F3E36D6" w14:textId="77777777" w:rsidR="00467055" w:rsidRPr="00140E21" w:rsidRDefault="00467055" w:rsidP="00207C1F">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00CA8517" w14:textId="77777777" w:rsidR="00467055" w:rsidRPr="00140E21" w:rsidRDefault="00467055" w:rsidP="00207C1F">
            <w:pPr>
              <w:pStyle w:val="TAL"/>
            </w:pPr>
            <w:r w:rsidRPr="00140E21">
              <w:t>The UDM Group ID for the UE.</w:t>
            </w:r>
          </w:p>
        </w:tc>
      </w:tr>
      <w:tr w:rsidR="00467055" w:rsidRPr="00140E21" w14:paraId="2C34A629" w14:textId="77777777" w:rsidTr="00CC2B8D">
        <w:trPr>
          <w:cantSplit/>
          <w:jc w:val="center"/>
        </w:trPr>
        <w:tc>
          <w:tcPr>
            <w:tcW w:w="3055" w:type="dxa"/>
            <w:tcBorders>
              <w:top w:val="single" w:sz="4" w:space="0" w:color="auto"/>
              <w:left w:val="single" w:sz="4" w:space="0" w:color="auto"/>
              <w:bottom w:val="single" w:sz="4" w:space="0" w:color="auto"/>
              <w:right w:val="single" w:sz="4" w:space="0" w:color="auto"/>
            </w:tcBorders>
          </w:tcPr>
          <w:p w14:paraId="3317C26D" w14:textId="77777777" w:rsidR="00467055" w:rsidRPr="00140E21" w:rsidRDefault="00467055" w:rsidP="00207C1F">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318A92F6" w14:textId="77777777" w:rsidR="00467055" w:rsidRPr="00140E21" w:rsidRDefault="00467055" w:rsidP="00207C1F">
            <w:pPr>
              <w:pStyle w:val="TAL"/>
            </w:pPr>
            <w:r w:rsidRPr="00140E21">
              <w:t>The PCF Group ID for the UE.</w:t>
            </w:r>
          </w:p>
        </w:tc>
      </w:tr>
      <w:tr w:rsidR="00467055" w:rsidRPr="00140E21" w14:paraId="7E38506F" w14:textId="77777777" w:rsidTr="00CC2B8D">
        <w:trPr>
          <w:cantSplit/>
          <w:jc w:val="center"/>
        </w:trPr>
        <w:tc>
          <w:tcPr>
            <w:tcW w:w="3055" w:type="dxa"/>
          </w:tcPr>
          <w:p w14:paraId="7AD72E9C" w14:textId="77777777" w:rsidR="00467055" w:rsidRPr="00140E21" w:rsidRDefault="00467055" w:rsidP="00207C1F">
            <w:pPr>
              <w:pStyle w:val="TAL"/>
            </w:pPr>
            <w:r w:rsidRPr="00140E21">
              <w:t>SUPI-unauthenticated-indicator</w:t>
            </w:r>
          </w:p>
        </w:tc>
        <w:tc>
          <w:tcPr>
            <w:tcW w:w="6574" w:type="dxa"/>
          </w:tcPr>
          <w:p w14:paraId="2C240DF6" w14:textId="77777777" w:rsidR="00467055" w:rsidRPr="00140E21" w:rsidRDefault="00467055" w:rsidP="00207C1F">
            <w:pPr>
              <w:pStyle w:val="TAL"/>
              <w:rPr>
                <w:lang w:eastAsia="zh-CN"/>
              </w:rPr>
            </w:pPr>
            <w:r w:rsidRPr="00140E21">
              <w:t>This indicates whether the SUPI is unauthenticated.</w:t>
            </w:r>
          </w:p>
        </w:tc>
      </w:tr>
      <w:tr w:rsidR="00467055" w:rsidRPr="00140E21" w14:paraId="6640BE67" w14:textId="77777777" w:rsidTr="00CC2B8D">
        <w:trPr>
          <w:cantSplit/>
          <w:jc w:val="center"/>
        </w:trPr>
        <w:tc>
          <w:tcPr>
            <w:tcW w:w="3055" w:type="dxa"/>
          </w:tcPr>
          <w:p w14:paraId="5172A9C2" w14:textId="77777777" w:rsidR="00467055" w:rsidRPr="00140E21" w:rsidRDefault="00467055" w:rsidP="00207C1F">
            <w:pPr>
              <w:pStyle w:val="TAL"/>
            </w:pPr>
            <w:r w:rsidRPr="00140E21">
              <w:t>GPSI</w:t>
            </w:r>
          </w:p>
        </w:tc>
        <w:tc>
          <w:tcPr>
            <w:tcW w:w="6574" w:type="dxa"/>
          </w:tcPr>
          <w:p w14:paraId="36E765FF" w14:textId="77777777" w:rsidR="00467055" w:rsidRPr="00140E21" w:rsidRDefault="00467055" w:rsidP="00207C1F">
            <w:pPr>
              <w:pStyle w:val="TAL"/>
              <w:rPr>
                <w:lang w:eastAsia="zh-CN"/>
              </w:rPr>
            </w:pPr>
            <w:r w:rsidRPr="00140E21">
              <w:t>The GPSI(s) of the UE. The presence is dictated by its storage in the UDM.</w:t>
            </w:r>
          </w:p>
        </w:tc>
      </w:tr>
      <w:tr w:rsidR="00467055" w:rsidRPr="00140E21" w14:paraId="14ED7AAC" w14:textId="77777777" w:rsidTr="00CC2B8D">
        <w:trPr>
          <w:cantSplit/>
          <w:jc w:val="center"/>
        </w:trPr>
        <w:tc>
          <w:tcPr>
            <w:tcW w:w="3055" w:type="dxa"/>
          </w:tcPr>
          <w:p w14:paraId="5CD55C4B" w14:textId="77777777" w:rsidR="00467055" w:rsidRPr="00140E21" w:rsidRDefault="00467055" w:rsidP="00207C1F">
            <w:pPr>
              <w:pStyle w:val="TAL"/>
            </w:pPr>
            <w:r w:rsidRPr="00140E21">
              <w:t>5G-GUTI</w:t>
            </w:r>
          </w:p>
        </w:tc>
        <w:tc>
          <w:tcPr>
            <w:tcW w:w="6574" w:type="dxa"/>
          </w:tcPr>
          <w:p w14:paraId="00429226" w14:textId="77777777" w:rsidR="00467055" w:rsidRPr="00140E21" w:rsidRDefault="00467055" w:rsidP="00207C1F">
            <w:pPr>
              <w:pStyle w:val="TAL"/>
              <w:rPr>
                <w:lang w:eastAsia="zh-CN"/>
              </w:rPr>
            </w:pPr>
            <w:r w:rsidRPr="00140E21">
              <w:rPr>
                <w:lang w:eastAsia="zh-CN"/>
              </w:rPr>
              <w:t>5G Globally Unique Temporary Identifier.</w:t>
            </w:r>
          </w:p>
        </w:tc>
      </w:tr>
      <w:tr w:rsidR="00467055" w:rsidRPr="00140E21" w14:paraId="4D8F760C" w14:textId="77777777" w:rsidTr="00CC2B8D">
        <w:trPr>
          <w:cantSplit/>
          <w:jc w:val="center"/>
        </w:trPr>
        <w:tc>
          <w:tcPr>
            <w:tcW w:w="3055" w:type="dxa"/>
          </w:tcPr>
          <w:p w14:paraId="7587DB2B" w14:textId="77777777" w:rsidR="00467055" w:rsidRPr="00140E21" w:rsidRDefault="00467055" w:rsidP="00207C1F">
            <w:pPr>
              <w:pStyle w:val="TAL"/>
            </w:pPr>
            <w:r w:rsidRPr="00140E21">
              <w:t>PEI</w:t>
            </w:r>
          </w:p>
        </w:tc>
        <w:tc>
          <w:tcPr>
            <w:tcW w:w="6574" w:type="dxa"/>
          </w:tcPr>
          <w:p w14:paraId="77F00226" w14:textId="77777777" w:rsidR="00467055" w:rsidRPr="00140E21" w:rsidRDefault="00467055" w:rsidP="00207C1F">
            <w:pPr>
              <w:pStyle w:val="TAL"/>
              <w:rPr>
                <w:lang w:eastAsia="zh-CN"/>
              </w:rPr>
            </w:pPr>
            <w:r w:rsidRPr="00140E21">
              <w:t xml:space="preserve">Mobile Equipment Identity </w:t>
            </w:r>
          </w:p>
        </w:tc>
      </w:tr>
      <w:tr w:rsidR="00467055" w:rsidRPr="00140E21" w14:paraId="2C3A4CB4" w14:textId="77777777" w:rsidTr="00CC2B8D">
        <w:trPr>
          <w:cantSplit/>
          <w:jc w:val="center"/>
        </w:trPr>
        <w:tc>
          <w:tcPr>
            <w:tcW w:w="3055" w:type="dxa"/>
          </w:tcPr>
          <w:p w14:paraId="13B08926" w14:textId="77777777" w:rsidR="00467055" w:rsidRPr="00140E21" w:rsidRDefault="00467055" w:rsidP="00207C1F">
            <w:pPr>
              <w:pStyle w:val="TAL"/>
            </w:pPr>
            <w:r w:rsidRPr="00140E21">
              <w:t>Internal Group ID-list</w:t>
            </w:r>
          </w:p>
        </w:tc>
        <w:tc>
          <w:tcPr>
            <w:tcW w:w="6574" w:type="dxa"/>
          </w:tcPr>
          <w:p w14:paraId="768A21A9" w14:textId="77777777" w:rsidR="00467055" w:rsidRPr="00140E21" w:rsidRDefault="00467055" w:rsidP="00207C1F">
            <w:pPr>
              <w:pStyle w:val="TAL"/>
              <w:rPr>
                <w:lang w:eastAsia="zh-CN"/>
              </w:rPr>
            </w:pPr>
            <w:r w:rsidRPr="00140E21">
              <w:t>List of the subscribed internal group(s) that the UE belongs to.</w:t>
            </w:r>
          </w:p>
        </w:tc>
      </w:tr>
      <w:tr w:rsidR="00467055" w:rsidRPr="00140E21" w14:paraId="1F2975F0" w14:textId="77777777" w:rsidTr="00CC2B8D">
        <w:trPr>
          <w:cantSplit/>
          <w:jc w:val="center"/>
        </w:trPr>
        <w:tc>
          <w:tcPr>
            <w:tcW w:w="3055" w:type="dxa"/>
          </w:tcPr>
          <w:p w14:paraId="539D560E" w14:textId="77777777" w:rsidR="00467055" w:rsidRPr="00140E21" w:rsidRDefault="00467055" w:rsidP="00207C1F">
            <w:pPr>
              <w:pStyle w:val="TAL"/>
            </w:pPr>
            <w:r w:rsidRPr="00140E21">
              <w:t>UE Specific DRX Parameters</w:t>
            </w:r>
          </w:p>
        </w:tc>
        <w:tc>
          <w:tcPr>
            <w:tcW w:w="6574" w:type="dxa"/>
          </w:tcPr>
          <w:p w14:paraId="55FB278F" w14:textId="77777777" w:rsidR="00467055" w:rsidRPr="00140E21" w:rsidRDefault="00467055" w:rsidP="00207C1F">
            <w:pPr>
              <w:pStyle w:val="TAL"/>
              <w:rPr>
                <w:lang w:eastAsia="zh-CN"/>
              </w:rPr>
            </w:pPr>
            <w:r w:rsidRPr="00140E21">
              <w:t>UE specific DRX parameters.</w:t>
            </w:r>
          </w:p>
        </w:tc>
      </w:tr>
      <w:tr w:rsidR="00467055" w:rsidRPr="00140E21" w14:paraId="72AD720F" w14:textId="77777777" w:rsidTr="00CC2B8D">
        <w:trPr>
          <w:cantSplit/>
          <w:jc w:val="center"/>
        </w:trPr>
        <w:tc>
          <w:tcPr>
            <w:tcW w:w="3055" w:type="dxa"/>
          </w:tcPr>
          <w:p w14:paraId="149E3BA0" w14:textId="77777777" w:rsidR="00467055" w:rsidRPr="00140E21" w:rsidRDefault="00467055" w:rsidP="00207C1F">
            <w:pPr>
              <w:pStyle w:val="TAL"/>
            </w:pPr>
            <w:r w:rsidRPr="00140E21">
              <w:rPr>
                <w:lang w:eastAsia="zh-CN"/>
              </w:rPr>
              <w:t>UE MM Network Capability</w:t>
            </w:r>
          </w:p>
        </w:tc>
        <w:tc>
          <w:tcPr>
            <w:tcW w:w="6574" w:type="dxa"/>
          </w:tcPr>
          <w:p w14:paraId="15622EE3" w14:textId="77777777" w:rsidR="00467055" w:rsidRPr="00140E21" w:rsidRDefault="00467055" w:rsidP="00207C1F">
            <w:pPr>
              <w:pStyle w:val="TAL"/>
            </w:pPr>
            <w:r w:rsidRPr="00140E21">
              <w:t>Indicates the UE MM network capabilities.</w:t>
            </w:r>
          </w:p>
        </w:tc>
      </w:tr>
      <w:tr w:rsidR="00467055" w:rsidRPr="00140E21" w14:paraId="307FC455" w14:textId="77777777" w:rsidTr="00CC2B8D">
        <w:trPr>
          <w:cantSplit/>
          <w:jc w:val="center"/>
        </w:trPr>
        <w:tc>
          <w:tcPr>
            <w:tcW w:w="3055" w:type="dxa"/>
          </w:tcPr>
          <w:p w14:paraId="02FDA11D" w14:textId="77777777" w:rsidR="00467055" w:rsidRPr="00140E21" w:rsidRDefault="00467055" w:rsidP="00207C1F">
            <w:pPr>
              <w:pStyle w:val="TAL"/>
            </w:pPr>
            <w:r w:rsidRPr="00140E21">
              <w:t>5GMM Capability</w:t>
            </w:r>
          </w:p>
        </w:tc>
        <w:tc>
          <w:tcPr>
            <w:tcW w:w="6574" w:type="dxa"/>
          </w:tcPr>
          <w:p w14:paraId="571A8C28" w14:textId="77777777" w:rsidR="00467055" w:rsidRPr="00140E21" w:rsidRDefault="00467055" w:rsidP="00207C1F">
            <w:pPr>
              <w:pStyle w:val="TAL"/>
            </w:pPr>
            <w:r w:rsidRPr="00140E21">
              <w:t>Includes other UE capabilities related to 5GCN or interworking with EPS.</w:t>
            </w:r>
          </w:p>
        </w:tc>
      </w:tr>
      <w:tr w:rsidR="00467055" w:rsidRPr="00140E21" w14:paraId="28D2B115" w14:textId="77777777" w:rsidTr="00CC2B8D">
        <w:trPr>
          <w:cantSplit/>
          <w:jc w:val="center"/>
        </w:trPr>
        <w:tc>
          <w:tcPr>
            <w:tcW w:w="3055" w:type="dxa"/>
          </w:tcPr>
          <w:p w14:paraId="309BCDA4" w14:textId="77777777" w:rsidR="00467055" w:rsidRPr="00140E21" w:rsidRDefault="00467055" w:rsidP="00207C1F">
            <w:pPr>
              <w:pStyle w:val="TAL"/>
              <w:rPr>
                <w:lang w:eastAsia="zh-CN"/>
              </w:rPr>
            </w:pPr>
            <w:r w:rsidRPr="00140E21">
              <w:rPr>
                <w:lang w:eastAsia="zh-CN"/>
              </w:rPr>
              <w:t>Events Subscription</w:t>
            </w:r>
          </w:p>
        </w:tc>
        <w:tc>
          <w:tcPr>
            <w:tcW w:w="6574" w:type="dxa"/>
          </w:tcPr>
          <w:p w14:paraId="642CE178" w14:textId="77777777" w:rsidR="00467055" w:rsidRPr="00140E21" w:rsidRDefault="00467055" w:rsidP="00207C1F">
            <w:pPr>
              <w:pStyle w:val="TAL"/>
            </w:pPr>
            <w:r w:rsidRPr="00140E21">
              <w:t>List of the event subscriptions by other CP NFs. Indicating the events being subscribed as well as any information on how to send the corresponding notifications</w:t>
            </w:r>
          </w:p>
        </w:tc>
      </w:tr>
      <w:tr w:rsidR="00467055" w:rsidRPr="00140E21" w14:paraId="4F19F2B3" w14:textId="77777777" w:rsidTr="00CC2B8D">
        <w:trPr>
          <w:cantSplit/>
          <w:jc w:val="center"/>
        </w:trPr>
        <w:tc>
          <w:tcPr>
            <w:tcW w:w="3055" w:type="dxa"/>
          </w:tcPr>
          <w:p w14:paraId="35E0291A" w14:textId="77777777" w:rsidR="00467055" w:rsidRPr="00140E21" w:rsidRDefault="00467055" w:rsidP="00207C1F">
            <w:pPr>
              <w:pStyle w:val="TAL"/>
              <w:rPr>
                <w:lang w:eastAsia="zh-CN"/>
              </w:rPr>
            </w:pPr>
            <w:r>
              <w:rPr>
                <w:lang w:eastAsia="zh-CN"/>
              </w:rPr>
              <w:t>LTE-M Indication</w:t>
            </w:r>
          </w:p>
        </w:tc>
        <w:tc>
          <w:tcPr>
            <w:tcW w:w="6574" w:type="dxa"/>
          </w:tcPr>
          <w:p w14:paraId="7395A64E" w14:textId="77777777" w:rsidR="00467055" w:rsidRPr="00140E21" w:rsidRDefault="00467055" w:rsidP="00207C1F">
            <w:pPr>
              <w:pStyle w:val="TAL"/>
            </w:pPr>
            <w:r>
              <w:t>Indicates if the UE is a Category M UE. This is based on indication provided by the NG-RAN or by the MME at EPS to 5GS handover.</w:t>
            </w:r>
          </w:p>
        </w:tc>
      </w:tr>
      <w:tr w:rsidR="00467055" w:rsidRPr="00140E21" w14:paraId="5975EE26" w14:textId="77777777" w:rsidTr="00CC2B8D">
        <w:trPr>
          <w:cantSplit/>
          <w:jc w:val="center"/>
        </w:trPr>
        <w:tc>
          <w:tcPr>
            <w:tcW w:w="3055" w:type="dxa"/>
          </w:tcPr>
          <w:p w14:paraId="31809A50" w14:textId="77777777" w:rsidR="00467055" w:rsidRPr="00140E21" w:rsidRDefault="00467055" w:rsidP="00207C1F">
            <w:pPr>
              <w:pStyle w:val="TAL"/>
              <w:rPr>
                <w:lang w:eastAsia="zh-CN"/>
              </w:rPr>
            </w:pPr>
            <w:r>
              <w:rPr>
                <w:lang w:eastAsia="zh-CN"/>
              </w:rPr>
              <w:t>MO Exception Data Counter</w:t>
            </w:r>
          </w:p>
        </w:tc>
        <w:tc>
          <w:tcPr>
            <w:tcW w:w="6574" w:type="dxa"/>
          </w:tcPr>
          <w:p w14:paraId="2DACCE5F" w14:textId="77777777" w:rsidR="00467055" w:rsidRPr="00140E21" w:rsidRDefault="00467055" w:rsidP="00207C1F">
            <w:pPr>
              <w:pStyle w:val="TAL"/>
            </w:pPr>
            <w:r>
              <w:t>MO Exception Data Counter used for Small Data Rate Control purposes, see clause 5.31.14.3 of TS 23.501 [2].</w:t>
            </w:r>
            <w:bookmarkStart w:id="42" w:name="_GoBack"/>
            <w:bookmarkEnd w:id="42"/>
          </w:p>
        </w:tc>
      </w:tr>
      <w:tr w:rsidR="00467055" w:rsidRPr="00140E21" w14:paraId="0B76AE3A" w14:textId="77777777" w:rsidTr="00CC2B8D">
        <w:trPr>
          <w:cantSplit/>
          <w:jc w:val="center"/>
        </w:trPr>
        <w:tc>
          <w:tcPr>
            <w:tcW w:w="3055" w:type="dxa"/>
          </w:tcPr>
          <w:p w14:paraId="1C3E0744" w14:textId="77777777" w:rsidR="00467055" w:rsidRPr="00140E21" w:rsidRDefault="00467055" w:rsidP="00207C1F">
            <w:pPr>
              <w:pStyle w:val="TAL"/>
              <w:rPr>
                <w:lang w:eastAsia="zh-CN"/>
              </w:rPr>
            </w:pPr>
            <w:r>
              <w:rPr>
                <w:lang w:eastAsia="zh-CN"/>
              </w:rPr>
              <w:t>AMF-Associated Expected UE Behaviour parameters</w:t>
            </w:r>
          </w:p>
        </w:tc>
        <w:tc>
          <w:tcPr>
            <w:tcW w:w="6574" w:type="dxa"/>
          </w:tcPr>
          <w:p w14:paraId="12A97EEB" w14:textId="77777777" w:rsidR="00467055" w:rsidRPr="00140E21" w:rsidRDefault="00467055" w:rsidP="00207C1F">
            <w:pPr>
              <w:pStyle w:val="TAL"/>
            </w:pPr>
            <w:r>
              <w:t>Indicates per UE the Expected UE Behaviour Parameters and their corresponding validity times as specified in clause 4.15.6.3.</w:t>
            </w:r>
          </w:p>
        </w:tc>
      </w:tr>
      <w:tr w:rsidR="00467055" w:rsidRPr="00140E21" w14:paraId="11DC2215" w14:textId="77777777" w:rsidTr="00CC2B8D">
        <w:trPr>
          <w:cantSplit/>
          <w:jc w:val="center"/>
        </w:trPr>
        <w:tc>
          <w:tcPr>
            <w:tcW w:w="9629" w:type="dxa"/>
            <w:gridSpan w:val="2"/>
          </w:tcPr>
          <w:p w14:paraId="6306AB07" w14:textId="77777777" w:rsidR="00467055" w:rsidRPr="00140E21" w:rsidRDefault="00467055" w:rsidP="00207C1F">
            <w:pPr>
              <w:pStyle w:val="TAL"/>
              <w:rPr>
                <w:b/>
              </w:rPr>
            </w:pPr>
            <w:r w:rsidRPr="00140E21">
              <w:rPr>
                <w:b/>
              </w:rPr>
              <w:t>For the AM Policy Association:</w:t>
            </w:r>
          </w:p>
        </w:tc>
      </w:tr>
      <w:tr w:rsidR="00467055" w:rsidRPr="00140E21" w14:paraId="0A9FE42D" w14:textId="77777777" w:rsidTr="00CC2B8D">
        <w:trPr>
          <w:cantSplit/>
          <w:jc w:val="center"/>
        </w:trPr>
        <w:tc>
          <w:tcPr>
            <w:tcW w:w="3055" w:type="dxa"/>
          </w:tcPr>
          <w:p w14:paraId="451440BE" w14:textId="77777777" w:rsidR="00467055" w:rsidRPr="00140E21" w:rsidRDefault="00467055" w:rsidP="00207C1F">
            <w:pPr>
              <w:pStyle w:val="TAL"/>
              <w:rPr>
                <w:lang w:eastAsia="zh-CN"/>
              </w:rPr>
            </w:pPr>
            <w:r w:rsidRPr="00140E21">
              <w:t>AM Policy Information</w:t>
            </w:r>
          </w:p>
        </w:tc>
        <w:tc>
          <w:tcPr>
            <w:tcW w:w="6574" w:type="dxa"/>
          </w:tcPr>
          <w:p w14:paraId="35048CF2" w14:textId="77777777" w:rsidR="00467055" w:rsidRPr="00140E21" w:rsidRDefault="00467055" w:rsidP="00207C1F">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467055" w:rsidRPr="00140E21" w14:paraId="36A4A9F9" w14:textId="77777777" w:rsidTr="00CC2B8D">
        <w:trPr>
          <w:cantSplit/>
          <w:jc w:val="center"/>
        </w:trPr>
        <w:tc>
          <w:tcPr>
            <w:tcW w:w="3055" w:type="dxa"/>
          </w:tcPr>
          <w:p w14:paraId="33015808" w14:textId="77777777" w:rsidR="00467055" w:rsidRPr="00140E21" w:rsidRDefault="00467055" w:rsidP="00207C1F">
            <w:pPr>
              <w:pStyle w:val="TAL"/>
              <w:rPr>
                <w:lang w:eastAsia="zh-CN"/>
              </w:rPr>
            </w:pPr>
            <w:r w:rsidRPr="00140E21">
              <w:rPr>
                <w:lang w:eastAsia="zh-CN"/>
              </w:rPr>
              <w:t>PCF ID</w:t>
            </w:r>
          </w:p>
        </w:tc>
        <w:tc>
          <w:tcPr>
            <w:tcW w:w="6574" w:type="dxa"/>
          </w:tcPr>
          <w:p w14:paraId="559B01E6" w14:textId="77777777" w:rsidR="00467055" w:rsidRPr="00140E21" w:rsidRDefault="00467055" w:rsidP="00207C1F">
            <w:pPr>
              <w:pStyle w:val="TAL"/>
            </w:pPr>
            <w:r w:rsidRPr="00140E21">
              <w:t>The identifier of the PCF for AM Policy. In roaming, the identifier of V-PCF (NOTE 2).</w:t>
            </w:r>
          </w:p>
        </w:tc>
      </w:tr>
      <w:tr w:rsidR="00467055" w:rsidRPr="00140E21" w14:paraId="7E02A39F" w14:textId="77777777" w:rsidTr="00CC2B8D">
        <w:trPr>
          <w:cantSplit/>
          <w:jc w:val="center"/>
        </w:trPr>
        <w:tc>
          <w:tcPr>
            <w:tcW w:w="9629" w:type="dxa"/>
            <w:gridSpan w:val="2"/>
          </w:tcPr>
          <w:p w14:paraId="661991FE" w14:textId="77777777" w:rsidR="00467055" w:rsidRPr="00140E21" w:rsidRDefault="00467055" w:rsidP="00207C1F">
            <w:pPr>
              <w:pStyle w:val="TAL"/>
              <w:rPr>
                <w:b/>
              </w:rPr>
            </w:pPr>
            <w:r w:rsidRPr="00140E21">
              <w:rPr>
                <w:b/>
              </w:rPr>
              <w:t>For the UE Policy Association:</w:t>
            </w:r>
          </w:p>
        </w:tc>
      </w:tr>
      <w:tr w:rsidR="00467055" w:rsidRPr="00140E21" w14:paraId="61FB08E6" w14:textId="77777777" w:rsidTr="00CC2B8D">
        <w:trPr>
          <w:cantSplit/>
          <w:jc w:val="center"/>
        </w:trPr>
        <w:tc>
          <w:tcPr>
            <w:tcW w:w="3055" w:type="dxa"/>
          </w:tcPr>
          <w:p w14:paraId="464C0F9C" w14:textId="77777777" w:rsidR="00467055" w:rsidRPr="00140E21" w:rsidRDefault="00467055" w:rsidP="00207C1F">
            <w:pPr>
              <w:pStyle w:val="TAL"/>
              <w:rPr>
                <w:lang w:eastAsia="zh-CN"/>
              </w:rPr>
            </w:pPr>
            <w:r w:rsidRPr="00140E21">
              <w:rPr>
                <w:lang w:eastAsia="zh-CN"/>
              </w:rPr>
              <w:t>Trigger Information</w:t>
            </w:r>
          </w:p>
        </w:tc>
        <w:tc>
          <w:tcPr>
            <w:tcW w:w="6574" w:type="dxa"/>
          </w:tcPr>
          <w:p w14:paraId="6EFFAF75" w14:textId="77777777" w:rsidR="00467055" w:rsidRPr="00140E21" w:rsidRDefault="00467055" w:rsidP="00207C1F">
            <w:pPr>
              <w:pStyle w:val="TAL"/>
            </w:pPr>
            <w:r w:rsidRPr="00140E21">
              <w:t>The Policy Control Request Triggers on UE policy provided by PCF.</w:t>
            </w:r>
          </w:p>
        </w:tc>
      </w:tr>
      <w:tr w:rsidR="00467055" w:rsidRPr="00140E21" w14:paraId="04168B65" w14:textId="77777777" w:rsidTr="00CC2B8D">
        <w:trPr>
          <w:cantSplit/>
          <w:jc w:val="center"/>
        </w:trPr>
        <w:tc>
          <w:tcPr>
            <w:tcW w:w="3055" w:type="dxa"/>
          </w:tcPr>
          <w:p w14:paraId="769140E2" w14:textId="77777777" w:rsidR="00467055" w:rsidRPr="00140E21" w:rsidRDefault="00467055" w:rsidP="00207C1F">
            <w:pPr>
              <w:pStyle w:val="TAL"/>
              <w:rPr>
                <w:lang w:eastAsia="zh-CN"/>
              </w:rPr>
            </w:pPr>
            <w:r w:rsidRPr="00140E21">
              <w:rPr>
                <w:lang w:eastAsia="zh-CN"/>
              </w:rPr>
              <w:t>PCF ID(s)</w:t>
            </w:r>
          </w:p>
        </w:tc>
        <w:tc>
          <w:tcPr>
            <w:tcW w:w="6574" w:type="dxa"/>
          </w:tcPr>
          <w:p w14:paraId="3D731C6E" w14:textId="77777777" w:rsidR="00467055" w:rsidRPr="00140E21" w:rsidRDefault="00467055" w:rsidP="00207C1F">
            <w:pPr>
              <w:pStyle w:val="TAL"/>
            </w:pPr>
            <w:r w:rsidRPr="00140E21">
              <w:t>The identifier of the PCF for UE Policy. In roaming, the identifiers of both V-PCF and H-PCF (NOTE 1) (NOTE 2).</w:t>
            </w:r>
          </w:p>
        </w:tc>
      </w:tr>
      <w:tr w:rsidR="00467055" w:rsidRPr="00140E21" w14:paraId="3E2506A2" w14:textId="77777777" w:rsidTr="00CC2B8D">
        <w:trPr>
          <w:cantSplit/>
          <w:jc w:val="center"/>
          <w:ins w:id="43" w:author="LTHBM0" w:date="2020-01-07T14:21:00Z"/>
        </w:trPr>
        <w:tc>
          <w:tcPr>
            <w:tcW w:w="3055" w:type="dxa"/>
          </w:tcPr>
          <w:p w14:paraId="6FEE5697" w14:textId="77777777" w:rsidR="00467055" w:rsidRPr="00467055" w:rsidRDefault="00467055" w:rsidP="00207C1F">
            <w:pPr>
              <w:pStyle w:val="TAL"/>
              <w:rPr>
                <w:ins w:id="44" w:author="LTHBM0" w:date="2020-01-07T14:21:00Z"/>
                <w:b/>
                <w:lang w:eastAsia="zh-CN"/>
                <w:rPrChange w:id="45" w:author="LTHBM0" w:date="2020-01-07T14:21:00Z">
                  <w:rPr>
                    <w:ins w:id="46" w:author="LTHBM0" w:date="2020-01-07T14:21:00Z"/>
                    <w:lang w:eastAsia="zh-CN"/>
                  </w:rPr>
                </w:rPrChange>
              </w:rPr>
            </w:pPr>
            <w:commentRangeStart w:id="47"/>
            <w:ins w:id="48" w:author="LTHBM0" w:date="2020-01-07T14:21:00Z">
              <w:r w:rsidRPr="00467055">
                <w:rPr>
                  <w:b/>
                  <w:lang w:eastAsia="zh-CN"/>
                  <w:rPrChange w:id="49" w:author="LTHBM0" w:date="2020-01-07T14:21:00Z">
                    <w:rPr>
                      <w:lang w:eastAsia="zh-CN"/>
                    </w:rPr>
                  </w:rPrChange>
                </w:rPr>
                <w:t>Other information</w:t>
              </w:r>
            </w:ins>
            <w:commentRangeEnd w:id="47"/>
            <w:r w:rsidR="00920C25">
              <w:rPr>
                <w:rStyle w:val="CommentReference"/>
                <w:rFonts w:ascii="Times New Roman" w:hAnsi="Times New Roman"/>
              </w:rPr>
              <w:commentReference w:id="47"/>
            </w:r>
          </w:p>
        </w:tc>
        <w:tc>
          <w:tcPr>
            <w:tcW w:w="6574" w:type="dxa"/>
          </w:tcPr>
          <w:p w14:paraId="257CC1D6" w14:textId="77777777" w:rsidR="00467055" w:rsidRPr="00140E21" w:rsidRDefault="00467055" w:rsidP="00207C1F">
            <w:pPr>
              <w:pStyle w:val="TAL"/>
              <w:rPr>
                <w:ins w:id="50" w:author="LTHBM0" w:date="2020-01-07T14:21:00Z"/>
              </w:rPr>
            </w:pPr>
          </w:p>
        </w:tc>
      </w:tr>
      <w:tr w:rsidR="00467055" w:rsidRPr="00140E21" w14:paraId="34A9A93D" w14:textId="77777777" w:rsidTr="00CC2B8D">
        <w:trPr>
          <w:cantSplit/>
          <w:jc w:val="center"/>
        </w:trPr>
        <w:tc>
          <w:tcPr>
            <w:tcW w:w="3055" w:type="dxa"/>
          </w:tcPr>
          <w:p w14:paraId="2D7C512A" w14:textId="77777777" w:rsidR="00467055" w:rsidRPr="00140E21" w:rsidRDefault="00467055" w:rsidP="00207C1F">
            <w:pPr>
              <w:pStyle w:val="TAL"/>
            </w:pPr>
            <w:r w:rsidRPr="00140E21">
              <w:t>Subscribed RFSP Index</w:t>
            </w:r>
          </w:p>
        </w:tc>
        <w:tc>
          <w:tcPr>
            <w:tcW w:w="6574" w:type="dxa"/>
          </w:tcPr>
          <w:p w14:paraId="154289B5" w14:textId="77777777" w:rsidR="00467055" w:rsidRPr="00140E21" w:rsidRDefault="00467055" w:rsidP="00207C1F">
            <w:pPr>
              <w:pStyle w:val="TAL"/>
              <w:rPr>
                <w:lang w:eastAsia="zh-CN"/>
              </w:rPr>
            </w:pPr>
            <w:r w:rsidRPr="00140E21">
              <w:t>An index to specific RRM configuration in the NG-RAN that is received from the UDM.</w:t>
            </w:r>
          </w:p>
        </w:tc>
      </w:tr>
      <w:tr w:rsidR="00467055" w:rsidRPr="00140E21" w14:paraId="05B76AC9" w14:textId="77777777" w:rsidTr="00CC2B8D">
        <w:trPr>
          <w:cantSplit/>
          <w:jc w:val="center"/>
        </w:trPr>
        <w:tc>
          <w:tcPr>
            <w:tcW w:w="3055" w:type="dxa"/>
          </w:tcPr>
          <w:p w14:paraId="6BCE63BF" w14:textId="77777777" w:rsidR="00467055" w:rsidRPr="00140E21" w:rsidRDefault="00467055" w:rsidP="00207C1F">
            <w:pPr>
              <w:pStyle w:val="TAL"/>
            </w:pPr>
            <w:r w:rsidRPr="00140E21">
              <w:t>RFSP Index in Use</w:t>
            </w:r>
          </w:p>
        </w:tc>
        <w:tc>
          <w:tcPr>
            <w:tcW w:w="6574" w:type="dxa"/>
          </w:tcPr>
          <w:p w14:paraId="67D58760" w14:textId="77777777" w:rsidR="00467055" w:rsidRPr="00140E21" w:rsidRDefault="00467055" w:rsidP="00207C1F">
            <w:pPr>
              <w:pStyle w:val="TAL"/>
            </w:pPr>
            <w:r w:rsidRPr="00140E21">
              <w:t>An index to specific RRM configuration in the NG-RAN that is currently in use.</w:t>
            </w:r>
          </w:p>
        </w:tc>
      </w:tr>
      <w:tr w:rsidR="00467055" w:rsidRPr="00140E21" w14:paraId="5A203911" w14:textId="77777777" w:rsidTr="00CC2B8D">
        <w:trPr>
          <w:cantSplit/>
          <w:jc w:val="center"/>
        </w:trPr>
        <w:tc>
          <w:tcPr>
            <w:tcW w:w="3055" w:type="dxa"/>
          </w:tcPr>
          <w:p w14:paraId="68884CA0" w14:textId="77777777" w:rsidR="00467055" w:rsidRPr="00140E21" w:rsidRDefault="00467055" w:rsidP="00207C1F">
            <w:pPr>
              <w:pStyle w:val="TAL"/>
            </w:pPr>
            <w:r w:rsidRPr="00140E21">
              <w:t>UE-AMBR in serving network</w:t>
            </w:r>
          </w:p>
        </w:tc>
        <w:tc>
          <w:tcPr>
            <w:tcW w:w="6574" w:type="dxa"/>
          </w:tcPr>
          <w:p w14:paraId="4FF08B63" w14:textId="77777777" w:rsidR="00467055" w:rsidRPr="00140E21" w:rsidRDefault="00467055" w:rsidP="00207C1F">
            <w:pPr>
              <w:pStyle w:val="TAL"/>
            </w:pPr>
            <w:r w:rsidRPr="00140E21">
              <w:t>The UE-AMBR that has been sent to RAN (e.g. based on subscribed UE-AMBR from UDM or UE-AMBR received from PCF)</w:t>
            </w:r>
          </w:p>
        </w:tc>
      </w:tr>
      <w:tr w:rsidR="00467055" w:rsidRPr="00140E21" w14:paraId="3D000167" w14:textId="77777777" w:rsidTr="00CC2B8D">
        <w:trPr>
          <w:cantSplit/>
          <w:jc w:val="center"/>
        </w:trPr>
        <w:tc>
          <w:tcPr>
            <w:tcW w:w="3055" w:type="dxa"/>
          </w:tcPr>
          <w:p w14:paraId="213A34CB" w14:textId="77777777" w:rsidR="00467055" w:rsidRPr="00140E21" w:rsidRDefault="00467055" w:rsidP="00207C1F">
            <w:pPr>
              <w:pStyle w:val="TAL"/>
            </w:pPr>
            <w:r w:rsidRPr="00140E21">
              <w:t>MICO Mode Indication</w:t>
            </w:r>
          </w:p>
        </w:tc>
        <w:tc>
          <w:tcPr>
            <w:tcW w:w="6574" w:type="dxa"/>
          </w:tcPr>
          <w:p w14:paraId="51080DA3" w14:textId="77777777" w:rsidR="00467055" w:rsidRPr="00140E21" w:rsidRDefault="00467055" w:rsidP="00207C1F">
            <w:pPr>
              <w:pStyle w:val="TAL"/>
            </w:pPr>
            <w:r w:rsidRPr="00140E21">
              <w:t>Indicates the MICO Mode for the UE.</w:t>
            </w:r>
          </w:p>
        </w:tc>
      </w:tr>
      <w:tr w:rsidR="00467055" w:rsidRPr="00140E21" w14:paraId="761FCF85" w14:textId="77777777" w:rsidTr="00CC2B8D">
        <w:trPr>
          <w:cantSplit/>
          <w:jc w:val="center"/>
        </w:trPr>
        <w:tc>
          <w:tcPr>
            <w:tcW w:w="3055" w:type="dxa"/>
          </w:tcPr>
          <w:p w14:paraId="4442A86E" w14:textId="77777777" w:rsidR="00467055" w:rsidRPr="00140E21" w:rsidRDefault="00467055" w:rsidP="00207C1F">
            <w:pPr>
              <w:pStyle w:val="TAL"/>
            </w:pPr>
            <w:r w:rsidRPr="00140E21">
              <w:t>Voice Support Match Indicator</w:t>
            </w:r>
          </w:p>
        </w:tc>
        <w:tc>
          <w:tcPr>
            <w:tcW w:w="6574" w:type="dxa"/>
          </w:tcPr>
          <w:p w14:paraId="4C445FE6" w14:textId="77777777" w:rsidR="00467055" w:rsidRPr="00140E21" w:rsidRDefault="00467055" w:rsidP="00207C1F">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67055" w:rsidRPr="00140E21" w14:paraId="779CCC43" w14:textId="77777777" w:rsidTr="00CC2B8D">
        <w:trPr>
          <w:cantSplit/>
          <w:jc w:val="center"/>
        </w:trPr>
        <w:tc>
          <w:tcPr>
            <w:tcW w:w="3055" w:type="dxa"/>
          </w:tcPr>
          <w:p w14:paraId="3D6920C5" w14:textId="77777777" w:rsidR="00467055" w:rsidRPr="00140E21" w:rsidRDefault="00467055" w:rsidP="00207C1F">
            <w:pPr>
              <w:pStyle w:val="TAL"/>
            </w:pPr>
            <w:r w:rsidRPr="00140E21">
              <w:t>Homogenous Support of IMS Voice over PS Sessions</w:t>
            </w:r>
          </w:p>
        </w:tc>
        <w:tc>
          <w:tcPr>
            <w:tcW w:w="6574" w:type="dxa"/>
          </w:tcPr>
          <w:p w14:paraId="051AFE5C" w14:textId="77777777" w:rsidR="00467055" w:rsidRPr="00140E21" w:rsidRDefault="00467055" w:rsidP="00207C1F">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67055" w:rsidRPr="00140E21" w14:paraId="2C58C34F" w14:textId="77777777" w:rsidTr="00CC2B8D">
        <w:trPr>
          <w:cantSplit/>
          <w:jc w:val="center"/>
        </w:trPr>
        <w:tc>
          <w:tcPr>
            <w:tcW w:w="3055" w:type="dxa"/>
          </w:tcPr>
          <w:p w14:paraId="5555130F" w14:textId="77777777" w:rsidR="00467055" w:rsidRPr="00140E21" w:rsidRDefault="00467055" w:rsidP="00207C1F">
            <w:pPr>
              <w:pStyle w:val="TAL"/>
            </w:pPr>
            <w:r w:rsidRPr="00140E21">
              <w:t>UE Radio Capability for Paging Information</w:t>
            </w:r>
          </w:p>
        </w:tc>
        <w:tc>
          <w:tcPr>
            <w:tcW w:w="6574" w:type="dxa"/>
          </w:tcPr>
          <w:p w14:paraId="3BC915DE" w14:textId="77777777" w:rsidR="00467055" w:rsidRPr="00140E21" w:rsidRDefault="00467055" w:rsidP="00207C1F">
            <w:pPr>
              <w:pStyle w:val="TAL"/>
              <w:rPr>
                <w:lang w:eastAsia="zh-CN"/>
              </w:rPr>
            </w:pPr>
            <w:r w:rsidRPr="00140E21">
              <w:t>Information used by the NG-RAN to enhance the paging towards the UE (see clause 5.4.4.1 of TS 23.501 [2]).</w:t>
            </w:r>
          </w:p>
        </w:tc>
      </w:tr>
      <w:tr w:rsidR="00467055" w:rsidRPr="00140E21" w14:paraId="61BD9B62" w14:textId="77777777" w:rsidTr="00CC2B8D">
        <w:trPr>
          <w:cantSplit/>
          <w:jc w:val="center"/>
        </w:trPr>
        <w:tc>
          <w:tcPr>
            <w:tcW w:w="3055" w:type="dxa"/>
          </w:tcPr>
          <w:p w14:paraId="6449897C" w14:textId="77777777" w:rsidR="00467055" w:rsidRPr="00140E21" w:rsidRDefault="00467055" w:rsidP="00207C1F">
            <w:pPr>
              <w:pStyle w:val="TAL"/>
            </w:pPr>
            <w:r w:rsidRPr="00140E21">
              <w:t>Information On Recommended Cells And RAN nodes For Paging</w:t>
            </w:r>
          </w:p>
        </w:tc>
        <w:tc>
          <w:tcPr>
            <w:tcW w:w="6574" w:type="dxa"/>
          </w:tcPr>
          <w:p w14:paraId="742C4770" w14:textId="77777777" w:rsidR="00467055" w:rsidRPr="00140E21" w:rsidRDefault="00467055" w:rsidP="00207C1F">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67055" w:rsidRPr="00140E21" w14:paraId="276CFD39" w14:textId="77777777" w:rsidTr="00CC2B8D">
        <w:trPr>
          <w:cantSplit/>
          <w:jc w:val="center"/>
        </w:trPr>
        <w:tc>
          <w:tcPr>
            <w:tcW w:w="3055" w:type="dxa"/>
          </w:tcPr>
          <w:p w14:paraId="41FED6A4" w14:textId="77777777" w:rsidR="00467055" w:rsidRPr="00140E21" w:rsidRDefault="00467055" w:rsidP="00207C1F">
            <w:pPr>
              <w:pStyle w:val="TAL"/>
            </w:pPr>
            <w:r w:rsidRPr="00140E21">
              <w:t>UE Radio Capability Information</w:t>
            </w:r>
          </w:p>
        </w:tc>
        <w:tc>
          <w:tcPr>
            <w:tcW w:w="6574" w:type="dxa"/>
          </w:tcPr>
          <w:p w14:paraId="687D3BD3" w14:textId="77777777" w:rsidR="00467055" w:rsidRPr="00140E21" w:rsidRDefault="00467055" w:rsidP="00207C1F">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67055" w:rsidRPr="00140E21" w14:paraId="21750BDE" w14:textId="77777777" w:rsidTr="00CC2B8D">
        <w:trPr>
          <w:cantSplit/>
          <w:jc w:val="center"/>
        </w:trPr>
        <w:tc>
          <w:tcPr>
            <w:tcW w:w="3055" w:type="dxa"/>
          </w:tcPr>
          <w:p w14:paraId="1B3B38F1" w14:textId="77777777" w:rsidR="00467055" w:rsidRPr="00140E21" w:rsidRDefault="00467055" w:rsidP="00207C1F">
            <w:pPr>
              <w:pStyle w:val="TAL"/>
            </w:pPr>
            <w:r w:rsidRPr="00140E21">
              <w:t>UE Radio Capability ID</w:t>
            </w:r>
          </w:p>
        </w:tc>
        <w:tc>
          <w:tcPr>
            <w:tcW w:w="6574" w:type="dxa"/>
          </w:tcPr>
          <w:p w14:paraId="4A044918" w14:textId="77777777" w:rsidR="00467055" w:rsidRPr="00140E21" w:rsidRDefault="00467055" w:rsidP="00207C1F">
            <w:pPr>
              <w:pStyle w:val="TAL"/>
            </w:pPr>
            <w:r w:rsidRPr="00140E21">
              <w:t>Pointer that uniquely identifies a set of UE Radio Capabilities in UCMF as defined in TS 23.501 [2].</w:t>
            </w:r>
          </w:p>
        </w:tc>
      </w:tr>
      <w:tr w:rsidR="00467055" w:rsidRPr="00140E21" w14:paraId="1B83B058" w14:textId="77777777" w:rsidTr="00CC2B8D">
        <w:trPr>
          <w:cantSplit/>
          <w:jc w:val="center"/>
        </w:trPr>
        <w:tc>
          <w:tcPr>
            <w:tcW w:w="3055" w:type="dxa"/>
          </w:tcPr>
          <w:p w14:paraId="2254F793" w14:textId="77777777" w:rsidR="00467055" w:rsidRPr="00140E21" w:rsidRDefault="00467055" w:rsidP="00207C1F">
            <w:pPr>
              <w:pStyle w:val="TAL"/>
            </w:pPr>
            <w:r w:rsidRPr="00140E21">
              <w:t>NB-IoT specific UE Radio Access Capability Information</w:t>
            </w:r>
          </w:p>
        </w:tc>
        <w:tc>
          <w:tcPr>
            <w:tcW w:w="6574" w:type="dxa"/>
          </w:tcPr>
          <w:p w14:paraId="30AA9786" w14:textId="77777777" w:rsidR="00467055" w:rsidRPr="00140E21" w:rsidRDefault="00467055" w:rsidP="00207C1F">
            <w:pPr>
              <w:pStyle w:val="TAL"/>
            </w:pPr>
            <w:r w:rsidRPr="00140E21">
              <w:t>NB-IoT specific UE radio access capabilities.</w:t>
            </w:r>
          </w:p>
        </w:tc>
      </w:tr>
      <w:tr w:rsidR="00467055" w:rsidRPr="00140E21" w14:paraId="55A5CF11" w14:textId="77777777" w:rsidTr="00CC2B8D">
        <w:trPr>
          <w:cantSplit/>
          <w:jc w:val="center"/>
        </w:trPr>
        <w:tc>
          <w:tcPr>
            <w:tcW w:w="3055" w:type="dxa"/>
          </w:tcPr>
          <w:p w14:paraId="2610F072" w14:textId="77777777" w:rsidR="00467055" w:rsidRPr="00140E21" w:rsidRDefault="00467055" w:rsidP="00207C1F">
            <w:pPr>
              <w:pStyle w:val="TAL"/>
            </w:pPr>
            <w:r w:rsidRPr="00140E21">
              <w:t>SMSF Identifier</w:t>
            </w:r>
          </w:p>
        </w:tc>
        <w:tc>
          <w:tcPr>
            <w:tcW w:w="6574" w:type="dxa"/>
          </w:tcPr>
          <w:p w14:paraId="72E4FC09" w14:textId="77777777" w:rsidR="00467055" w:rsidRPr="00140E21" w:rsidRDefault="00467055" w:rsidP="00207C1F">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67055" w:rsidRPr="00140E21" w14:paraId="124A9257" w14:textId="77777777" w:rsidTr="00CC2B8D">
        <w:trPr>
          <w:cantSplit/>
          <w:jc w:val="center"/>
        </w:trPr>
        <w:tc>
          <w:tcPr>
            <w:tcW w:w="3055" w:type="dxa"/>
          </w:tcPr>
          <w:p w14:paraId="5505AB4C" w14:textId="77777777" w:rsidR="00467055" w:rsidRPr="00140E21" w:rsidRDefault="00467055" w:rsidP="00207C1F">
            <w:pPr>
              <w:pStyle w:val="TAL"/>
            </w:pPr>
            <w:r w:rsidRPr="00140E21">
              <w:t>SMSF Address</w:t>
            </w:r>
          </w:p>
        </w:tc>
        <w:tc>
          <w:tcPr>
            <w:tcW w:w="6574" w:type="dxa"/>
          </w:tcPr>
          <w:p w14:paraId="55896092" w14:textId="77777777" w:rsidR="00467055" w:rsidRPr="00140E21" w:rsidRDefault="00467055" w:rsidP="00207C1F">
            <w:pPr>
              <w:pStyle w:val="TAL"/>
            </w:pPr>
            <w:r w:rsidRPr="00140E21">
              <w:t>The Address of the SMSF serving the UE in RM-REGISTERED state. (see clause 4.13.3.1).</w:t>
            </w:r>
          </w:p>
        </w:tc>
      </w:tr>
      <w:tr w:rsidR="00467055" w:rsidRPr="00140E21" w14:paraId="361952E1" w14:textId="77777777" w:rsidTr="00CC2B8D">
        <w:trPr>
          <w:cantSplit/>
          <w:jc w:val="center"/>
        </w:trPr>
        <w:tc>
          <w:tcPr>
            <w:tcW w:w="3055" w:type="dxa"/>
          </w:tcPr>
          <w:p w14:paraId="51DCCA27" w14:textId="77777777" w:rsidR="00467055" w:rsidRPr="00140E21" w:rsidRDefault="00467055" w:rsidP="00207C1F">
            <w:pPr>
              <w:pStyle w:val="TAL"/>
            </w:pPr>
            <w:r w:rsidRPr="00140E21">
              <w:t>SMS Subscription</w:t>
            </w:r>
          </w:p>
        </w:tc>
        <w:tc>
          <w:tcPr>
            <w:tcW w:w="6574" w:type="dxa"/>
          </w:tcPr>
          <w:p w14:paraId="1E441D00" w14:textId="77777777" w:rsidR="00467055" w:rsidRPr="00140E21" w:rsidRDefault="00467055" w:rsidP="00207C1F">
            <w:pPr>
              <w:pStyle w:val="TAL"/>
            </w:pPr>
            <w:r w:rsidRPr="00140E21">
              <w:t>Indicates subscription to any SMS delivery service over NAS irrespective of access type.</w:t>
            </w:r>
          </w:p>
        </w:tc>
      </w:tr>
      <w:tr w:rsidR="00467055" w:rsidRPr="00140E21" w14:paraId="069A669D" w14:textId="77777777" w:rsidTr="00CC2B8D">
        <w:trPr>
          <w:cantSplit/>
          <w:jc w:val="center"/>
        </w:trPr>
        <w:tc>
          <w:tcPr>
            <w:tcW w:w="3055" w:type="dxa"/>
          </w:tcPr>
          <w:p w14:paraId="048D5F54" w14:textId="77777777" w:rsidR="00467055" w:rsidRPr="00140E21" w:rsidRDefault="00467055" w:rsidP="00207C1F">
            <w:pPr>
              <w:pStyle w:val="TAL"/>
            </w:pPr>
            <w:r w:rsidRPr="00140E21">
              <w:t>SEAF data</w:t>
            </w:r>
          </w:p>
        </w:tc>
        <w:tc>
          <w:tcPr>
            <w:tcW w:w="6574" w:type="dxa"/>
          </w:tcPr>
          <w:p w14:paraId="3E8EC7F9" w14:textId="77777777" w:rsidR="00467055" w:rsidRPr="00140E21" w:rsidRDefault="00467055" w:rsidP="00207C1F">
            <w:pPr>
              <w:pStyle w:val="TAL"/>
              <w:rPr>
                <w:lang w:eastAsia="zh-CN"/>
              </w:rPr>
            </w:pPr>
            <w:r w:rsidRPr="00140E21">
              <w:rPr>
                <w:lang w:eastAsia="zh-CN"/>
              </w:rPr>
              <w:t>Master security information received from AUSF.</w:t>
            </w:r>
          </w:p>
        </w:tc>
      </w:tr>
      <w:tr w:rsidR="00467055" w:rsidRPr="00140E21" w14:paraId="5A0B7E6A" w14:textId="77777777" w:rsidTr="00CC2B8D">
        <w:trPr>
          <w:cantSplit/>
          <w:jc w:val="center"/>
        </w:trPr>
        <w:tc>
          <w:tcPr>
            <w:tcW w:w="3055" w:type="dxa"/>
          </w:tcPr>
          <w:p w14:paraId="6C5F4FA0" w14:textId="77777777" w:rsidR="00467055" w:rsidRPr="00140E21" w:rsidRDefault="00467055" w:rsidP="00207C1F">
            <w:pPr>
              <w:pStyle w:val="TAL"/>
            </w:pPr>
            <w:r w:rsidRPr="00140E21">
              <w:t>Last used EPS PLMN ID</w:t>
            </w:r>
          </w:p>
        </w:tc>
        <w:tc>
          <w:tcPr>
            <w:tcW w:w="6574" w:type="dxa"/>
          </w:tcPr>
          <w:p w14:paraId="1F7EAEFA" w14:textId="77777777" w:rsidR="00467055" w:rsidRPr="00140E21" w:rsidRDefault="00467055" w:rsidP="00207C1F">
            <w:pPr>
              <w:pStyle w:val="TAL"/>
              <w:rPr>
                <w:lang w:eastAsia="zh-CN"/>
              </w:rPr>
            </w:pPr>
            <w:r w:rsidRPr="00140E21">
              <w:rPr>
                <w:lang w:eastAsia="zh-CN"/>
              </w:rPr>
              <w:t>The identifier of the last used EPS PLMN.</w:t>
            </w:r>
          </w:p>
        </w:tc>
      </w:tr>
      <w:tr w:rsidR="00467055" w:rsidRPr="00140E21" w14:paraId="181B6E99" w14:textId="77777777" w:rsidTr="00CC2B8D">
        <w:trPr>
          <w:cantSplit/>
          <w:jc w:val="center"/>
        </w:trPr>
        <w:tc>
          <w:tcPr>
            <w:tcW w:w="3055" w:type="dxa"/>
          </w:tcPr>
          <w:p w14:paraId="05FDA14C" w14:textId="77777777" w:rsidR="00467055" w:rsidRPr="00140E21" w:rsidRDefault="00467055" w:rsidP="00207C1F">
            <w:pPr>
              <w:pStyle w:val="TAL"/>
            </w:pPr>
            <w:r w:rsidRPr="00140E21">
              <w:t>Paging Assistance Data for CE capable UE</w:t>
            </w:r>
          </w:p>
        </w:tc>
        <w:tc>
          <w:tcPr>
            <w:tcW w:w="6574" w:type="dxa"/>
          </w:tcPr>
          <w:p w14:paraId="6E218C97" w14:textId="77777777" w:rsidR="00467055" w:rsidRPr="00140E21" w:rsidRDefault="00467055" w:rsidP="00207C1F">
            <w:pPr>
              <w:pStyle w:val="TAL"/>
              <w:rPr>
                <w:lang w:eastAsia="zh-CN"/>
              </w:rPr>
            </w:pPr>
            <w:r w:rsidRPr="00140E21">
              <w:rPr>
                <w:lang w:eastAsia="zh-CN"/>
              </w:rPr>
              <w:t>Paging Assistance Data for Enhanced Coverage level and cell ID provided by the last NG-RAN the UE was connected to.</w:t>
            </w:r>
          </w:p>
        </w:tc>
      </w:tr>
      <w:tr w:rsidR="00467055" w:rsidRPr="00140E21" w14:paraId="6FCBC1B0" w14:textId="77777777" w:rsidTr="00CC2B8D">
        <w:trPr>
          <w:cantSplit/>
          <w:jc w:val="center"/>
        </w:trPr>
        <w:tc>
          <w:tcPr>
            <w:tcW w:w="3055" w:type="dxa"/>
          </w:tcPr>
          <w:p w14:paraId="6F6EB33A" w14:textId="77777777" w:rsidR="00467055" w:rsidRPr="00140E21" w:rsidRDefault="00467055" w:rsidP="00207C1F">
            <w:pPr>
              <w:pStyle w:val="TAL"/>
            </w:pPr>
            <w:r w:rsidRPr="00140E21">
              <w:t>Enhanced Coverage Restricted Information</w:t>
            </w:r>
          </w:p>
        </w:tc>
        <w:tc>
          <w:tcPr>
            <w:tcW w:w="6574" w:type="dxa"/>
          </w:tcPr>
          <w:p w14:paraId="04DEBB80" w14:textId="77777777" w:rsidR="00467055" w:rsidRPr="00140E21" w:rsidRDefault="00467055" w:rsidP="00207C1F">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467055" w:rsidRPr="00140E21" w14:paraId="15AF76F0" w14:textId="77777777" w:rsidTr="00CC2B8D">
        <w:trPr>
          <w:cantSplit/>
          <w:jc w:val="center"/>
        </w:trPr>
        <w:tc>
          <w:tcPr>
            <w:tcW w:w="3055" w:type="dxa"/>
          </w:tcPr>
          <w:p w14:paraId="76D272DF" w14:textId="77777777" w:rsidR="00467055" w:rsidRPr="00140E21" w:rsidRDefault="00467055" w:rsidP="00207C1F">
            <w:pPr>
              <w:pStyle w:val="TAL"/>
            </w:pPr>
            <w:r w:rsidRPr="00140E21">
              <w:t>Service Gap Time</w:t>
            </w:r>
          </w:p>
        </w:tc>
        <w:tc>
          <w:tcPr>
            <w:tcW w:w="6574" w:type="dxa"/>
          </w:tcPr>
          <w:p w14:paraId="028DD19F" w14:textId="77777777" w:rsidR="00467055" w:rsidRPr="00140E21" w:rsidRDefault="00467055" w:rsidP="00207C1F">
            <w:pPr>
              <w:pStyle w:val="TAL"/>
              <w:rPr>
                <w:lang w:eastAsia="zh-CN"/>
              </w:rPr>
            </w:pPr>
            <w:r w:rsidRPr="00140E21">
              <w:rPr>
                <w:lang w:eastAsia="zh-CN"/>
              </w:rPr>
              <w:t>Used to set the Service Gap timer for Service Gap Control (see TS 23.501 [2] clause 5.31.16).</w:t>
            </w:r>
          </w:p>
        </w:tc>
      </w:tr>
      <w:tr w:rsidR="00467055" w:rsidRPr="00140E21" w14:paraId="79DEE863" w14:textId="77777777" w:rsidTr="00CC2B8D">
        <w:trPr>
          <w:cantSplit/>
          <w:jc w:val="center"/>
        </w:trPr>
        <w:tc>
          <w:tcPr>
            <w:tcW w:w="3055" w:type="dxa"/>
          </w:tcPr>
          <w:p w14:paraId="0772952F" w14:textId="77777777" w:rsidR="00467055" w:rsidRPr="00140E21" w:rsidRDefault="00467055" w:rsidP="00207C1F">
            <w:pPr>
              <w:pStyle w:val="TAL"/>
            </w:pPr>
            <w:r w:rsidRPr="00140E21">
              <w:t>Running Service Gap expiry time</w:t>
            </w:r>
          </w:p>
        </w:tc>
        <w:tc>
          <w:tcPr>
            <w:tcW w:w="6574" w:type="dxa"/>
          </w:tcPr>
          <w:p w14:paraId="51D1D4D6" w14:textId="77777777" w:rsidR="00467055" w:rsidRPr="00140E21" w:rsidRDefault="00467055" w:rsidP="00207C1F">
            <w:pPr>
              <w:pStyle w:val="TAL"/>
              <w:rPr>
                <w:lang w:eastAsia="zh-CN"/>
              </w:rPr>
            </w:pPr>
            <w:r w:rsidRPr="00140E21">
              <w:rPr>
                <w:lang w:eastAsia="zh-CN"/>
              </w:rPr>
              <w:t>The time of expiry of a currently running Service Gap Timer (see TS 23.501 [2] clause 5.31.16).</w:t>
            </w:r>
          </w:p>
        </w:tc>
      </w:tr>
      <w:tr w:rsidR="00467055" w:rsidRPr="00140E21" w14:paraId="19EAFDDD" w14:textId="77777777" w:rsidTr="00CC2B8D">
        <w:trPr>
          <w:cantSplit/>
          <w:jc w:val="center"/>
        </w:trPr>
        <w:tc>
          <w:tcPr>
            <w:tcW w:w="3055" w:type="dxa"/>
          </w:tcPr>
          <w:p w14:paraId="77860537" w14:textId="77777777" w:rsidR="00467055" w:rsidRPr="00140E21" w:rsidRDefault="00467055" w:rsidP="00207C1F">
            <w:pPr>
              <w:pStyle w:val="TAL"/>
            </w:pPr>
            <w:r w:rsidRPr="00140E21">
              <w:t>NB-IoT UE Priority</w:t>
            </w:r>
          </w:p>
        </w:tc>
        <w:tc>
          <w:tcPr>
            <w:tcW w:w="6574" w:type="dxa"/>
          </w:tcPr>
          <w:p w14:paraId="6B82F482" w14:textId="77777777" w:rsidR="00467055" w:rsidRPr="00140E21" w:rsidRDefault="00467055" w:rsidP="00207C1F">
            <w:pPr>
              <w:pStyle w:val="TAL"/>
              <w:rPr>
                <w:lang w:eastAsia="zh-CN"/>
              </w:rPr>
            </w:pPr>
            <w:r w:rsidRPr="00140E21">
              <w:rPr>
                <w:lang w:eastAsia="zh-CN"/>
              </w:rPr>
              <w:t>Numerical value used by the NG-RAN to prioritise between UEs accessing via NB-IoT.</w:t>
            </w:r>
          </w:p>
        </w:tc>
      </w:tr>
      <w:tr w:rsidR="00467055" w:rsidRPr="00140E21" w14:paraId="40B6D7CD" w14:textId="77777777" w:rsidTr="00CC2B8D">
        <w:trPr>
          <w:cantSplit/>
          <w:jc w:val="center"/>
        </w:trPr>
        <w:tc>
          <w:tcPr>
            <w:tcW w:w="3055" w:type="dxa"/>
          </w:tcPr>
          <w:p w14:paraId="6719CAA5" w14:textId="77777777" w:rsidR="00467055" w:rsidRPr="00140E21" w:rsidRDefault="00467055" w:rsidP="00207C1F">
            <w:pPr>
              <w:pStyle w:val="TAL"/>
            </w:pPr>
            <w:r w:rsidRPr="00140E21">
              <w:t>List of Small Data Rate Control Statuses</w:t>
            </w:r>
          </w:p>
        </w:tc>
        <w:tc>
          <w:tcPr>
            <w:tcW w:w="6574" w:type="dxa"/>
          </w:tcPr>
          <w:p w14:paraId="63800118" w14:textId="77777777" w:rsidR="00467055" w:rsidRPr="00140E21" w:rsidRDefault="00467055" w:rsidP="00207C1F">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467055" w:rsidRPr="00140E21" w14:paraId="1D8E77B3" w14:textId="77777777" w:rsidTr="00CC2B8D">
        <w:trPr>
          <w:cantSplit/>
          <w:jc w:val="center"/>
        </w:trPr>
        <w:tc>
          <w:tcPr>
            <w:tcW w:w="3055" w:type="dxa"/>
          </w:tcPr>
          <w:p w14:paraId="4181A465" w14:textId="77777777" w:rsidR="00467055" w:rsidRPr="00140E21" w:rsidRDefault="00467055" w:rsidP="00207C1F">
            <w:pPr>
              <w:pStyle w:val="TAL"/>
            </w:pPr>
            <w:r w:rsidRPr="00140E21">
              <w:t>List of APN Rate Control Statuses</w:t>
            </w:r>
          </w:p>
        </w:tc>
        <w:tc>
          <w:tcPr>
            <w:tcW w:w="6574" w:type="dxa"/>
          </w:tcPr>
          <w:p w14:paraId="258C9720" w14:textId="77777777" w:rsidR="00467055" w:rsidRPr="00140E21" w:rsidRDefault="00467055" w:rsidP="00207C1F">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467055" w:rsidRPr="00140E21" w14:paraId="0529E01B" w14:textId="77777777" w:rsidTr="00CC2B8D">
        <w:trPr>
          <w:cantSplit/>
          <w:jc w:val="center"/>
        </w:trPr>
        <w:tc>
          <w:tcPr>
            <w:tcW w:w="9629" w:type="dxa"/>
            <w:gridSpan w:val="2"/>
          </w:tcPr>
          <w:p w14:paraId="7D92D608" w14:textId="77777777" w:rsidR="00467055" w:rsidRPr="00140E21" w:rsidRDefault="00467055" w:rsidP="00207C1F">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67055" w:rsidRPr="00140E21" w14:paraId="51C5B31E" w14:textId="77777777" w:rsidTr="00CC2B8D">
        <w:trPr>
          <w:cantSplit/>
          <w:jc w:val="center"/>
        </w:trPr>
        <w:tc>
          <w:tcPr>
            <w:tcW w:w="3055" w:type="dxa"/>
          </w:tcPr>
          <w:p w14:paraId="32870E34" w14:textId="77777777" w:rsidR="00467055" w:rsidRPr="00140E21" w:rsidRDefault="00467055" w:rsidP="00207C1F">
            <w:pPr>
              <w:pStyle w:val="TAL"/>
              <w:rPr>
                <w:lang w:eastAsia="ko-KR"/>
              </w:rPr>
            </w:pPr>
            <w:r w:rsidRPr="00140E21">
              <w:t>Access Type</w:t>
            </w:r>
          </w:p>
        </w:tc>
        <w:tc>
          <w:tcPr>
            <w:tcW w:w="6574" w:type="dxa"/>
          </w:tcPr>
          <w:p w14:paraId="0238A2AF" w14:textId="77777777" w:rsidR="00467055" w:rsidRPr="00140E21" w:rsidRDefault="00467055" w:rsidP="00207C1F">
            <w:pPr>
              <w:pStyle w:val="TAL"/>
            </w:pPr>
            <w:r w:rsidRPr="00140E21">
              <w:t>Indicates the access type for this context.</w:t>
            </w:r>
          </w:p>
        </w:tc>
      </w:tr>
      <w:tr w:rsidR="00467055" w:rsidRPr="00140E21" w14:paraId="346A6937" w14:textId="77777777" w:rsidTr="00CC2B8D">
        <w:trPr>
          <w:cantSplit/>
          <w:jc w:val="center"/>
        </w:trPr>
        <w:tc>
          <w:tcPr>
            <w:tcW w:w="3055" w:type="dxa"/>
          </w:tcPr>
          <w:p w14:paraId="287571CD" w14:textId="77777777" w:rsidR="00467055" w:rsidRPr="00140E21" w:rsidRDefault="00467055" w:rsidP="00207C1F">
            <w:pPr>
              <w:pStyle w:val="TAL"/>
              <w:rPr>
                <w:lang w:eastAsia="ko-KR"/>
              </w:rPr>
            </w:pPr>
            <w:r w:rsidRPr="00140E21">
              <w:t>RM State</w:t>
            </w:r>
          </w:p>
        </w:tc>
        <w:tc>
          <w:tcPr>
            <w:tcW w:w="6574" w:type="dxa"/>
          </w:tcPr>
          <w:p w14:paraId="3C9B7F2B" w14:textId="77777777" w:rsidR="00467055" w:rsidRPr="00140E21" w:rsidRDefault="00467055" w:rsidP="00207C1F">
            <w:pPr>
              <w:pStyle w:val="TAL"/>
            </w:pPr>
            <w:r w:rsidRPr="00140E21">
              <w:t>Registration management state.</w:t>
            </w:r>
          </w:p>
        </w:tc>
      </w:tr>
      <w:tr w:rsidR="00467055" w:rsidRPr="00140E21" w14:paraId="2EF1A5CA" w14:textId="77777777" w:rsidTr="00CC2B8D">
        <w:trPr>
          <w:cantSplit/>
          <w:jc w:val="center"/>
        </w:trPr>
        <w:tc>
          <w:tcPr>
            <w:tcW w:w="3055" w:type="dxa"/>
          </w:tcPr>
          <w:p w14:paraId="71533F97" w14:textId="77777777" w:rsidR="00467055" w:rsidRPr="00140E21" w:rsidRDefault="00467055" w:rsidP="00207C1F">
            <w:pPr>
              <w:pStyle w:val="TAL"/>
              <w:rPr>
                <w:lang w:eastAsia="ko-KR"/>
              </w:rPr>
            </w:pPr>
            <w:r w:rsidRPr="00140E21">
              <w:t>Registration Area</w:t>
            </w:r>
          </w:p>
        </w:tc>
        <w:tc>
          <w:tcPr>
            <w:tcW w:w="6574" w:type="dxa"/>
          </w:tcPr>
          <w:p w14:paraId="21BB712E" w14:textId="77777777" w:rsidR="00467055" w:rsidRPr="00140E21" w:rsidRDefault="00467055" w:rsidP="00207C1F">
            <w:pPr>
              <w:pStyle w:val="TAL"/>
            </w:pPr>
            <w:r w:rsidRPr="00140E21">
              <w:t>Current Registration Area (a set of tracking areas in TAI List).</w:t>
            </w:r>
          </w:p>
        </w:tc>
      </w:tr>
      <w:tr w:rsidR="00467055" w:rsidRPr="00140E21" w14:paraId="0AE5772A" w14:textId="77777777" w:rsidTr="00CC2B8D">
        <w:trPr>
          <w:cantSplit/>
          <w:jc w:val="center"/>
        </w:trPr>
        <w:tc>
          <w:tcPr>
            <w:tcW w:w="3055" w:type="dxa"/>
          </w:tcPr>
          <w:p w14:paraId="0771F314" w14:textId="77777777" w:rsidR="00467055" w:rsidRPr="00140E21" w:rsidRDefault="00467055" w:rsidP="00207C1F">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986FEB0" w14:textId="77777777" w:rsidR="00467055" w:rsidRPr="00140E21" w:rsidRDefault="00467055" w:rsidP="00207C1F">
            <w:pPr>
              <w:pStyle w:val="TAL"/>
            </w:pPr>
            <w:r w:rsidRPr="00140E21">
              <w:t>TAI of the TA in which the last Registration Request was initiated.</w:t>
            </w:r>
          </w:p>
        </w:tc>
      </w:tr>
      <w:tr w:rsidR="00467055" w:rsidRPr="00140E21" w14:paraId="02392B2C" w14:textId="77777777" w:rsidTr="00CC2B8D">
        <w:trPr>
          <w:cantSplit/>
          <w:jc w:val="center"/>
        </w:trPr>
        <w:tc>
          <w:tcPr>
            <w:tcW w:w="3055" w:type="dxa"/>
          </w:tcPr>
          <w:p w14:paraId="201935D7" w14:textId="77777777" w:rsidR="00467055" w:rsidRPr="00140E21" w:rsidRDefault="00467055" w:rsidP="00207C1F">
            <w:pPr>
              <w:pStyle w:val="TAL"/>
            </w:pPr>
            <w:r w:rsidRPr="00140E21">
              <w:rPr>
                <w:noProof/>
              </w:rPr>
              <w:t>User Location Information</w:t>
            </w:r>
          </w:p>
        </w:tc>
        <w:tc>
          <w:tcPr>
            <w:tcW w:w="6574" w:type="dxa"/>
          </w:tcPr>
          <w:p w14:paraId="023339B3" w14:textId="77777777" w:rsidR="00467055" w:rsidRPr="00140E21" w:rsidRDefault="00467055" w:rsidP="00207C1F">
            <w:pPr>
              <w:pStyle w:val="TAL"/>
            </w:pPr>
            <w:r w:rsidRPr="00140E21">
              <w:t>Information on user location.</w:t>
            </w:r>
          </w:p>
        </w:tc>
      </w:tr>
      <w:tr w:rsidR="00467055" w:rsidRPr="00140E21" w14:paraId="63912B35" w14:textId="77777777" w:rsidTr="00CC2B8D">
        <w:trPr>
          <w:cantSplit/>
          <w:jc w:val="center"/>
        </w:trPr>
        <w:tc>
          <w:tcPr>
            <w:tcW w:w="3055" w:type="dxa"/>
          </w:tcPr>
          <w:p w14:paraId="6639F1BA" w14:textId="77777777" w:rsidR="00467055" w:rsidRPr="00140E21" w:rsidRDefault="00467055" w:rsidP="00207C1F">
            <w:pPr>
              <w:pStyle w:val="TAL"/>
            </w:pPr>
            <w:r w:rsidRPr="00140E21">
              <w:t>Mobility Restrictions</w:t>
            </w:r>
          </w:p>
        </w:tc>
        <w:tc>
          <w:tcPr>
            <w:tcW w:w="6574" w:type="dxa"/>
          </w:tcPr>
          <w:p w14:paraId="57FB6CFE" w14:textId="77777777" w:rsidR="00467055" w:rsidRPr="00140E21" w:rsidRDefault="00467055" w:rsidP="00207C1F">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67055" w:rsidRPr="00140E21" w14:paraId="53F5EFF4" w14:textId="77777777" w:rsidTr="00CC2B8D">
        <w:trPr>
          <w:cantSplit/>
          <w:jc w:val="center"/>
        </w:trPr>
        <w:tc>
          <w:tcPr>
            <w:tcW w:w="3055" w:type="dxa"/>
          </w:tcPr>
          <w:p w14:paraId="53336F69" w14:textId="77777777" w:rsidR="00467055" w:rsidRPr="00140E21" w:rsidRDefault="00467055" w:rsidP="00207C1F">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77460335" w14:textId="77777777" w:rsidR="00467055" w:rsidRPr="00140E21" w:rsidRDefault="00467055" w:rsidP="00207C1F">
            <w:pPr>
              <w:pStyle w:val="TAL"/>
            </w:pPr>
            <w:r w:rsidRPr="00140E21">
              <w:rPr>
                <w:rFonts w:eastAsia="SimSun"/>
                <w:lang w:eastAsia="zh-CN"/>
              </w:rPr>
              <w:t>As defined in TS 33.501 [15].</w:t>
            </w:r>
          </w:p>
        </w:tc>
      </w:tr>
      <w:tr w:rsidR="00467055" w:rsidRPr="00140E21" w14:paraId="6E8B5B94" w14:textId="77777777" w:rsidTr="00CC2B8D">
        <w:trPr>
          <w:cantSplit/>
          <w:jc w:val="center"/>
        </w:trPr>
        <w:tc>
          <w:tcPr>
            <w:tcW w:w="3055" w:type="dxa"/>
          </w:tcPr>
          <w:p w14:paraId="1D034C78" w14:textId="77777777" w:rsidR="00467055" w:rsidRPr="00140E21" w:rsidRDefault="00467055" w:rsidP="00207C1F">
            <w:pPr>
              <w:pStyle w:val="TAL"/>
            </w:pPr>
            <w:r w:rsidRPr="00140E21">
              <w:t>Security Information</w:t>
            </w:r>
            <w:r w:rsidRPr="00140E21">
              <w:rPr>
                <w:rFonts w:eastAsia="SimSun"/>
                <w:lang w:eastAsia="zh-CN"/>
              </w:rPr>
              <w:t xml:space="preserve"> for UP</w:t>
            </w:r>
          </w:p>
        </w:tc>
        <w:tc>
          <w:tcPr>
            <w:tcW w:w="6574" w:type="dxa"/>
          </w:tcPr>
          <w:p w14:paraId="22994F7E" w14:textId="77777777" w:rsidR="00467055" w:rsidRPr="00140E21" w:rsidRDefault="00467055" w:rsidP="00207C1F">
            <w:pPr>
              <w:pStyle w:val="TAL"/>
            </w:pPr>
            <w:r w:rsidRPr="00140E21">
              <w:rPr>
                <w:rFonts w:eastAsia="SimSun"/>
                <w:lang w:eastAsia="zh-CN"/>
              </w:rPr>
              <w:t>As defined in TS 33.501 [15].</w:t>
            </w:r>
          </w:p>
        </w:tc>
      </w:tr>
      <w:tr w:rsidR="00467055" w:rsidRPr="00140E21" w14:paraId="2F00793D" w14:textId="77777777" w:rsidTr="00CC2B8D">
        <w:trPr>
          <w:cantSplit/>
          <w:jc w:val="center"/>
        </w:trPr>
        <w:tc>
          <w:tcPr>
            <w:tcW w:w="3055" w:type="dxa"/>
          </w:tcPr>
          <w:p w14:paraId="73452F8E" w14:textId="77777777" w:rsidR="00467055" w:rsidRPr="00140E21" w:rsidRDefault="00467055" w:rsidP="00207C1F">
            <w:pPr>
              <w:pStyle w:val="TAL"/>
            </w:pPr>
            <w:r w:rsidRPr="00140E21">
              <w:rPr>
                <w:lang w:eastAsia="ko-KR"/>
              </w:rPr>
              <w:t>Allowed NSSAI</w:t>
            </w:r>
          </w:p>
        </w:tc>
        <w:tc>
          <w:tcPr>
            <w:tcW w:w="6574" w:type="dxa"/>
          </w:tcPr>
          <w:p w14:paraId="403E3EEA" w14:textId="77777777" w:rsidR="00467055" w:rsidRPr="00140E21" w:rsidRDefault="00467055" w:rsidP="00207C1F">
            <w:pPr>
              <w:pStyle w:val="TAL"/>
            </w:pPr>
            <w:r w:rsidRPr="00140E21">
              <w:t>Allowed NSSAI consisting of one or more S-NSSAIs for serving PLMN in the present Registration Area.</w:t>
            </w:r>
          </w:p>
        </w:tc>
      </w:tr>
      <w:tr w:rsidR="00467055" w:rsidRPr="00140E21" w14:paraId="39970E8D" w14:textId="77777777" w:rsidTr="00CC2B8D">
        <w:trPr>
          <w:cantSplit/>
          <w:jc w:val="center"/>
        </w:trPr>
        <w:tc>
          <w:tcPr>
            <w:tcW w:w="3055" w:type="dxa"/>
          </w:tcPr>
          <w:p w14:paraId="4037F805" w14:textId="77777777" w:rsidR="00467055" w:rsidRPr="00140E21" w:rsidRDefault="00467055" w:rsidP="00207C1F">
            <w:pPr>
              <w:pStyle w:val="TAL"/>
            </w:pPr>
            <w:r w:rsidRPr="00140E21">
              <w:t>Mapping Of Allowed NSSAI</w:t>
            </w:r>
          </w:p>
        </w:tc>
        <w:tc>
          <w:tcPr>
            <w:tcW w:w="6574" w:type="dxa"/>
          </w:tcPr>
          <w:p w14:paraId="3E32B002" w14:textId="77777777" w:rsidR="00467055" w:rsidRPr="00140E21" w:rsidRDefault="00467055" w:rsidP="00207C1F">
            <w:pPr>
              <w:pStyle w:val="TAL"/>
            </w:pPr>
            <w:r w:rsidRPr="00140E21">
              <w:t>Mapping Of Allowed NSSAI is the mapping of each S-NSSAI of the Allowed NSSAI to the S-NSSAIs of the Subscribed S-NSSAIs.</w:t>
            </w:r>
          </w:p>
        </w:tc>
      </w:tr>
      <w:tr w:rsidR="00467055" w:rsidRPr="00140E21" w14:paraId="5C2DCD56" w14:textId="77777777" w:rsidTr="00CC2B8D">
        <w:trPr>
          <w:cantSplit/>
          <w:jc w:val="center"/>
        </w:trPr>
        <w:tc>
          <w:tcPr>
            <w:tcW w:w="3055" w:type="dxa"/>
          </w:tcPr>
          <w:p w14:paraId="7315F82F" w14:textId="77777777" w:rsidR="00467055" w:rsidRPr="00140E21" w:rsidRDefault="00467055" w:rsidP="00207C1F">
            <w:pPr>
              <w:pStyle w:val="TAL"/>
            </w:pPr>
            <w:r>
              <w:t>S-NSSAIs subject to Network Slice-Specific Authentication and Authorization</w:t>
            </w:r>
          </w:p>
        </w:tc>
        <w:tc>
          <w:tcPr>
            <w:tcW w:w="6574" w:type="dxa"/>
          </w:tcPr>
          <w:p w14:paraId="2CDF0F6C" w14:textId="77777777" w:rsidR="00467055" w:rsidRDefault="00467055" w:rsidP="00207C1F">
            <w:pPr>
              <w:pStyle w:val="TAL"/>
            </w:pPr>
            <w:r>
              <w:t>Subscribed S-NSSAIs Subject to NSSAA as to allow the AMF to initiate the NSSAA procedure for a certain S-NSSAI which was previously authorized.</w:t>
            </w:r>
          </w:p>
          <w:p w14:paraId="045F6EE4" w14:textId="77777777" w:rsidR="00467055" w:rsidRPr="00140E21" w:rsidRDefault="00467055" w:rsidP="00207C1F">
            <w:pPr>
              <w:pStyle w:val="TAL"/>
            </w:pPr>
            <w:r>
              <w:t>Also including the status, i.e. result, of the NSSAA.</w:t>
            </w:r>
          </w:p>
        </w:tc>
      </w:tr>
      <w:tr w:rsidR="00467055" w:rsidRPr="00140E21" w14:paraId="62802E44" w14:textId="77777777" w:rsidTr="00CC2B8D">
        <w:trPr>
          <w:cantSplit/>
          <w:jc w:val="center"/>
        </w:trPr>
        <w:tc>
          <w:tcPr>
            <w:tcW w:w="3055" w:type="dxa"/>
          </w:tcPr>
          <w:p w14:paraId="642B3208" w14:textId="77777777" w:rsidR="00467055" w:rsidRPr="00140E21" w:rsidRDefault="00467055" w:rsidP="00207C1F">
            <w:pPr>
              <w:pStyle w:val="TAL"/>
            </w:pPr>
            <w:r w:rsidRPr="00140E21">
              <w:t>Inclusion of NSSAI in RRC Connection Establishment Allowed by HPLMN</w:t>
            </w:r>
          </w:p>
        </w:tc>
        <w:tc>
          <w:tcPr>
            <w:tcW w:w="6574" w:type="dxa"/>
          </w:tcPr>
          <w:p w14:paraId="682B5C48" w14:textId="77777777" w:rsidR="00467055" w:rsidRPr="00140E21" w:rsidRDefault="00467055" w:rsidP="00207C1F">
            <w:pPr>
              <w:pStyle w:val="TAL"/>
            </w:pPr>
            <w:r w:rsidRPr="00140E21">
              <w:t>[Only for 3GPP access] it defines whether the UDM has indicated that the UE is allowed to include NSSAI in the RRC connection Establishment in clear text.</w:t>
            </w:r>
          </w:p>
        </w:tc>
      </w:tr>
      <w:tr w:rsidR="00467055" w:rsidRPr="00140E21" w14:paraId="26C85580" w14:textId="77777777" w:rsidTr="00CC2B8D">
        <w:trPr>
          <w:cantSplit/>
          <w:jc w:val="center"/>
        </w:trPr>
        <w:tc>
          <w:tcPr>
            <w:tcW w:w="3055" w:type="dxa"/>
          </w:tcPr>
          <w:p w14:paraId="6A7BC70F" w14:textId="77777777" w:rsidR="00467055" w:rsidRPr="00140E21" w:rsidRDefault="00467055" w:rsidP="00207C1F">
            <w:pPr>
              <w:pStyle w:val="TAL"/>
            </w:pPr>
            <w:r w:rsidRPr="00140E21">
              <w:t xml:space="preserve">Access Stratum Connection Establishment NSSAI Inclusion Mode </w:t>
            </w:r>
          </w:p>
        </w:tc>
        <w:tc>
          <w:tcPr>
            <w:tcW w:w="6574" w:type="dxa"/>
          </w:tcPr>
          <w:p w14:paraId="29907AEB" w14:textId="77777777" w:rsidR="00467055" w:rsidRPr="00140E21" w:rsidRDefault="00467055" w:rsidP="00207C1F">
            <w:pPr>
              <w:pStyle w:val="TAL"/>
            </w:pPr>
            <w:r w:rsidRPr="00140E21">
              <w:t>Defines what NSSAI, if any, to include in the Access Stratum connection establishment as specified in TS 23.501 [2] clause 5.15.9.</w:t>
            </w:r>
          </w:p>
        </w:tc>
      </w:tr>
      <w:tr w:rsidR="00467055" w:rsidRPr="00140E21" w14:paraId="178E06B4" w14:textId="77777777" w:rsidTr="00CC2B8D">
        <w:trPr>
          <w:cantSplit/>
          <w:jc w:val="center"/>
        </w:trPr>
        <w:tc>
          <w:tcPr>
            <w:tcW w:w="3055" w:type="dxa"/>
          </w:tcPr>
          <w:p w14:paraId="6E84D7F4" w14:textId="77777777" w:rsidR="00467055" w:rsidRPr="00140E21" w:rsidRDefault="00467055" w:rsidP="00207C1F">
            <w:pPr>
              <w:pStyle w:val="TAL"/>
            </w:pPr>
            <w:r w:rsidRPr="00140E21">
              <w:t>CM state for UE connected via N3IWF/TNGF</w:t>
            </w:r>
          </w:p>
        </w:tc>
        <w:tc>
          <w:tcPr>
            <w:tcW w:w="6574" w:type="dxa"/>
          </w:tcPr>
          <w:p w14:paraId="795D9E47" w14:textId="77777777" w:rsidR="00467055" w:rsidRPr="00140E21" w:rsidRDefault="00467055" w:rsidP="00207C1F">
            <w:pPr>
              <w:pStyle w:val="TAL"/>
            </w:pPr>
            <w:r w:rsidRPr="00140E21">
              <w:t>Identifies the UE CM state (CM-IDLE, CM-CONNECTED) for UE connected via N3IWF/TNGF</w:t>
            </w:r>
          </w:p>
        </w:tc>
      </w:tr>
      <w:tr w:rsidR="00467055" w:rsidRPr="00140E21" w14:paraId="5218468C" w14:textId="77777777" w:rsidTr="00CC2B8D">
        <w:trPr>
          <w:cantSplit/>
          <w:jc w:val="center"/>
        </w:trPr>
        <w:tc>
          <w:tcPr>
            <w:tcW w:w="3055" w:type="dxa"/>
          </w:tcPr>
          <w:p w14:paraId="3EA3D313" w14:textId="77777777" w:rsidR="00467055" w:rsidRPr="00140E21" w:rsidRDefault="00467055" w:rsidP="00207C1F">
            <w:pPr>
              <w:pStyle w:val="TAL"/>
            </w:pPr>
            <w:r w:rsidRPr="00140E21">
              <w:t>N2 address information for N3IWF/TNGF</w:t>
            </w:r>
          </w:p>
        </w:tc>
        <w:tc>
          <w:tcPr>
            <w:tcW w:w="6574" w:type="dxa"/>
          </w:tcPr>
          <w:p w14:paraId="2DE555C6" w14:textId="77777777" w:rsidR="00467055" w:rsidRPr="00140E21" w:rsidRDefault="00467055" w:rsidP="00207C1F">
            <w:pPr>
              <w:pStyle w:val="TAL"/>
            </w:pPr>
            <w:r w:rsidRPr="00140E21">
              <w:t>Identifies the N3IWF/TNGF to which UE is connected. Exists only if CM state for UE connected via N3IWF/TNGF is CM-CONNECTED.</w:t>
            </w:r>
          </w:p>
        </w:tc>
      </w:tr>
      <w:tr w:rsidR="00467055" w:rsidRPr="00140E21" w14:paraId="67216E42" w14:textId="77777777" w:rsidTr="00CC2B8D">
        <w:trPr>
          <w:cantSplit/>
          <w:jc w:val="center"/>
        </w:trPr>
        <w:tc>
          <w:tcPr>
            <w:tcW w:w="3055" w:type="dxa"/>
          </w:tcPr>
          <w:p w14:paraId="08575CDA" w14:textId="77777777" w:rsidR="00467055" w:rsidRPr="00140E21" w:rsidRDefault="00467055" w:rsidP="00207C1F">
            <w:pPr>
              <w:pStyle w:val="TAL"/>
            </w:pPr>
            <w:r w:rsidRPr="00140E21">
              <w:t>AMF UE NGAP ID</w:t>
            </w:r>
          </w:p>
        </w:tc>
        <w:tc>
          <w:tcPr>
            <w:tcW w:w="6574" w:type="dxa"/>
          </w:tcPr>
          <w:p w14:paraId="1A91D191" w14:textId="77777777" w:rsidR="00467055" w:rsidRPr="00140E21" w:rsidRDefault="00467055" w:rsidP="00207C1F">
            <w:pPr>
              <w:pStyle w:val="TAL"/>
            </w:pPr>
            <w:r w:rsidRPr="00140E21">
              <w:t>Identifies the UE association over the NG interface within the AMF as defined in TS 38.413 [10]. This parameter exists only if CM state for the respective Access Type is CM-CONNECTED.</w:t>
            </w:r>
          </w:p>
        </w:tc>
      </w:tr>
      <w:tr w:rsidR="00467055" w:rsidRPr="00140E21" w14:paraId="27335F12" w14:textId="77777777" w:rsidTr="00CC2B8D">
        <w:trPr>
          <w:cantSplit/>
          <w:jc w:val="center"/>
        </w:trPr>
        <w:tc>
          <w:tcPr>
            <w:tcW w:w="3055" w:type="dxa"/>
          </w:tcPr>
          <w:p w14:paraId="088FB7DE" w14:textId="77777777" w:rsidR="00467055" w:rsidRPr="00140E21" w:rsidRDefault="00467055" w:rsidP="00207C1F">
            <w:pPr>
              <w:pStyle w:val="TAL"/>
            </w:pPr>
            <w:r w:rsidRPr="00140E21">
              <w:t>RAN UE NGAP ID</w:t>
            </w:r>
          </w:p>
        </w:tc>
        <w:tc>
          <w:tcPr>
            <w:tcW w:w="6574" w:type="dxa"/>
          </w:tcPr>
          <w:p w14:paraId="0C8D639E" w14:textId="77777777" w:rsidR="00467055" w:rsidRPr="00140E21" w:rsidRDefault="00467055" w:rsidP="00207C1F">
            <w:pPr>
              <w:pStyle w:val="TAL"/>
            </w:pPr>
            <w:r w:rsidRPr="00140E21">
              <w:t>Identifies the UE association over the NG interface within the NG-RAN node as defined in TS 38.413 [10]. This parameter exists only if CM state for the respective Access Type is CM-CONNECTED.</w:t>
            </w:r>
          </w:p>
        </w:tc>
      </w:tr>
      <w:tr w:rsidR="00467055" w:rsidRPr="00140E21" w14:paraId="61130684" w14:textId="77777777" w:rsidTr="00CC2B8D">
        <w:trPr>
          <w:cantSplit/>
          <w:jc w:val="center"/>
        </w:trPr>
        <w:tc>
          <w:tcPr>
            <w:tcW w:w="3055" w:type="dxa"/>
          </w:tcPr>
          <w:p w14:paraId="78D2F1A1" w14:textId="77777777" w:rsidR="00467055" w:rsidRPr="00140E21" w:rsidRDefault="00467055" w:rsidP="00207C1F">
            <w:pPr>
              <w:pStyle w:val="TAL"/>
              <w:rPr>
                <w:rFonts w:eastAsia="SimSun"/>
                <w:lang w:eastAsia="zh-CN"/>
              </w:rPr>
            </w:pPr>
            <w:r w:rsidRPr="00140E21">
              <w:rPr>
                <w:rFonts w:eastAsia="SimSun"/>
                <w:lang w:eastAsia="zh-CN"/>
              </w:rPr>
              <w:t>Network Slice Instance(s)</w:t>
            </w:r>
          </w:p>
        </w:tc>
        <w:tc>
          <w:tcPr>
            <w:tcW w:w="6574" w:type="dxa"/>
          </w:tcPr>
          <w:p w14:paraId="4F8CA140" w14:textId="77777777" w:rsidR="00467055" w:rsidRPr="00140E21" w:rsidRDefault="00467055" w:rsidP="00207C1F">
            <w:pPr>
              <w:pStyle w:val="TAL"/>
              <w:rPr>
                <w:rFonts w:eastAsia="SimSun"/>
                <w:lang w:eastAsia="zh-CN"/>
              </w:rPr>
            </w:pPr>
            <w:r w:rsidRPr="00140E21">
              <w:rPr>
                <w:rFonts w:eastAsia="SimSun"/>
                <w:lang w:eastAsia="zh-CN"/>
              </w:rPr>
              <w:t>The Network Slice Instances selected by 5GC for this UE.</w:t>
            </w:r>
          </w:p>
        </w:tc>
      </w:tr>
      <w:tr w:rsidR="00467055" w:rsidRPr="00140E21" w14:paraId="09B0FC28" w14:textId="77777777" w:rsidTr="00CC2B8D">
        <w:trPr>
          <w:cantSplit/>
          <w:jc w:val="center"/>
        </w:trPr>
        <w:tc>
          <w:tcPr>
            <w:tcW w:w="3055" w:type="dxa"/>
          </w:tcPr>
          <w:p w14:paraId="31EDCFDE" w14:textId="77777777" w:rsidR="00467055" w:rsidRPr="00140E21" w:rsidRDefault="00467055" w:rsidP="00207C1F">
            <w:pPr>
              <w:pStyle w:val="TAL"/>
              <w:rPr>
                <w:lang w:eastAsia="zh-CN"/>
              </w:rPr>
            </w:pPr>
            <w:r w:rsidRPr="00140E21">
              <w:rPr>
                <w:lang w:eastAsia="zh-CN"/>
              </w:rPr>
              <w:t>URRP-AMF information</w:t>
            </w:r>
          </w:p>
        </w:tc>
        <w:tc>
          <w:tcPr>
            <w:tcW w:w="6574" w:type="dxa"/>
          </w:tcPr>
          <w:p w14:paraId="0B4C504B" w14:textId="77777777" w:rsidR="00467055" w:rsidRPr="00140E21" w:rsidRDefault="00467055" w:rsidP="00207C1F">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67055" w:rsidRPr="00140E21" w14:paraId="4A7EAAD8" w14:textId="77777777" w:rsidTr="00CC2B8D">
        <w:trPr>
          <w:cantSplit/>
          <w:jc w:val="center"/>
        </w:trPr>
        <w:tc>
          <w:tcPr>
            <w:tcW w:w="3055" w:type="dxa"/>
          </w:tcPr>
          <w:p w14:paraId="65C632C4" w14:textId="77777777" w:rsidR="00467055" w:rsidRPr="00140E21" w:rsidRDefault="00467055" w:rsidP="00207C1F">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7F9677CB" w14:textId="77777777" w:rsidR="00467055" w:rsidRPr="00140E21" w:rsidRDefault="00467055" w:rsidP="00207C1F">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when the UE performs NAS Registration Type "Initial Registration".</w:t>
            </w:r>
          </w:p>
        </w:tc>
      </w:tr>
      <w:tr w:rsidR="00467055" w:rsidRPr="00140E21" w14:paraId="55240AEE" w14:textId="77777777" w:rsidTr="00CC2B8D">
        <w:trPr>
          <w:cantSplit/>
          <w:jc w:val="center"/>
        </w:trPr>
        <w:tc>
          <w:tcPr>
            <w:tcW w:w="3055" w:type="dxa"/>
          </w:tcPr>
          <w:p w14:paraId="786D034C" w14:textId="77777777" w:rsidR="00467055" w:rsidRPr="00140E21" w:rsidRDefault="00467055" w:rsidP="00207C1F">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09246ADB" w14:textId="77777777" w:rsidR="00467055" w:rsidRPr="00140E21" w:rsidRDefault="00467055" w:rsidP="00207C1F">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467055" w:rsidRPr="00140E21" w14:paraId="1B543A42" w14:textId="77777777" w:rsidTr="00CC2B8D">
        <w:trPr>
          <w:cantSplit/>
          <w:jc w:val="center"/>
        </w:trPr>
        <w:tc>
          <w:tcPr>
            <w:tcW w:w="9629" w:type="dxa"/>
            <w:gridSpan w:val="2"/>
          </w:tcPr>
          <w:p w14:paraId="62C42F37" w14:textId="77777777" w:rsidR="00467055" w:rsidRPr="00140E21" w:rsidRDefault="00467055" w:rsidP="00207C1F">
            <w:pPr>
              <w:pStyle w:val="TAL"/>
              <w:rPr>
                <w:b/>
              </w:rPr>
            </w:pPr>
            <w:r w:rsidRPr="00140E21">
              <w:rPr>
                <w:b/>
              </w:rPr>
              <w:t>For each PDU Session level context:</w:t>
            </w:r>
          </w:p>
        </w:tc>
      </w:tr>
      <w:tr w:rsidR="00467055" w:rsidRPr="00140E21" w14:paraId="6AC4AB78" w14:textId="77777777" w:rsidTr="00CC2B8D">
        <w:trPr>
          <w:cantSplit/>
          <w:jc w:val="center"/>
        </w:trPr>
        <w:tc>
          <w:tcPr>
            <w:tcW w:w="3055" w:type="dxa"/>
          </w:tcPr>
          <w:p w14:paraId="094BB153" w14:textId="77777777" w:rsidR="00467055" w:rsidRPr="00140E21" w:rsidRDefault="00467055" w:rsidP="00207C1F">
            <w:pPr>
              <w:pStyle w:val="TAL"/>
            </w:pPr>
            <w:r w:rsidRPr="00140E21">
              <w:t>S-NSSAI(s)</w:t>
            </w:r>
          </w:p>
        </w:tc>
        <w:tc>
          <w:tcPr>
            <w:tcW w:w="6574" w:type="dxa"/>
          </w:tcPr>
          <w:p w14:paraId="37DE6B3C" w14:textId="77777777" w:rsidR="00467055" w:rsidRPr="00140E21" w:rsidRDefault="00467055" w:rsidP="00207C1F">
            <w:pPr>
              <w:pStyle w:val="TAL"/>
            </w:pPr>
            <w:r w:rsidRPr="00140E21">
              <w:t>The S-NSSAI(s) associated to the PDU Session.</w:t>
            </w:r>
          </w:p>
        </w:tc>
      </w:tr>
      <w:tr w:rsidR="00467055" w:rsidRPr="00140E21" w14:paraId="5BA55671" w14:textId="77777777" w:rsidTr="00CC2B8D">
        <w:trPr>
          <w:cantSplit/>
          <w:jc w:val="center"/>
        </w:trPr>
        <w:tc>
          <w:tcPr>
            <w:tcW w:w="3055" w:type="dxa"/>
          </w:tcPr>
          <w:p w14:paraId="15F31029" w14:textId="77777777" w:rsidR="00467055" w:rsidRPr="00140E21" w:rsidRDefault="00467055" w:rsidP="00207C1F">
            <w:pPr>
              <w:pStyle w:val="TAL"/>
            </w:pPr>
            <w:r w:rsidRPr="00140E21">
              <w:t>DNN</w:t>
            </w:r>
          </w:p>
        </w:tc>
        <w:tc>
          <w:tcPr>
            <w:tcW w:w="6574" w:type="dxa"/>
          </w:tcPr>
          <w:p w14:paraId="28BFA839" w14:textId="77777777" w:rsidR="00467055" w:rsidRPr="00140E21" w:rsidRDefault="00467055" w:rsidP="00207C1F">
            <w:pPr>
              <w:pStyle w:val="TAL"/>
            </w:pPr>
            <w:r w:rsidRPr="00140E21">
              <w:t>The associated DNN for the PDU Session.</w:t>
            </w:r>
          </w:p>
        </w:tc>
      </w:tr>
      <w:tr w:rsidR="00467055" w:rsidRPr="00140E21" w14:paraId="17A94EAC" w14:textId="77777777" w:rsidTr="00CC2B8D">
        <w:trPr>
          <w:cantSplit/>
          <w:jc w:val="center"/>
        </w:trPr>
        <w:tc>
          <w:tcPr>
            <w:tcW w:w="3055" w:type="dxa"/>
          </w:tcPr>
          <w:p w14:paraId="70F20EAE" w14:textId="77777777" w:rsidR="00467055" w:rsidRPr="00140E21" w:rsidRDefault="00467055" w:rsidP="00207C1F">
            <w:pPr>
              <w:pStyle w:val="TAL"/>
            </w:pPr>
            <w:r w:rsidRPr="00140E21">
              <w:rPr>
                <w:rFonts w:eastAsia="SimSun"/>
                <w:lang w:eastAsia="zh-CN"/>
              </w:rPr>
              <w:t>Network Slice Instance id</w:t>
            </w:r>
          </w:p>
        </w:tc>
        <w:tc>
          <w:tcPr>
            <w:tcW w:w="6574" w:type="dxa"/>
          </w:tcPr>
          <w:p w14:paraId="112A1D0E" w14:textId="77777777" w:rsidR="00467055" w:rsidRPr="00140E21" w:rsidRDefault="00467055" w:rsidP="00207C1F">
            <w:pPr>
              <w:pStyle w:val="TAL"/>
            </w:pPr>
            <w:r w:rsidRPr="00140E21">
              <w:rPr>
                <w:rFonts w:eastAsia="SimSun"/>
                <w:lang w:eastAsia="zh-CN"/>
              </w:rPr>
              <w:t>The network Slice Instance information for the PDU Session</w:t>
            </w:r>
          </w:p>
        </w:tc>
      </w:tr>
      <w:tr w:rsidR="00467055" w:rsidRPr="00140E21" w14:paraId="2D9794C2" w14:textId="77777777" w:rsidTr="00CC2B8D">
        <w:trPr>
          <w:cantSplit/>
          <w:jc w:val="center"/>
        </w:trPr>
        <w:tc>
          <w:tcPr>
            <w:tcW w:w="3055" w:type="dxa"/>
          </w:tcPr>
          <w:p w14:paraId="553BD2E2" w14:textId="77777777" w:rsidR="00467055" w:rsidRPr="00140E21" w:rsidRDefault="00467055" w:rsidP="00207C1F">
            <w:pPr>
              <w:pStyle w:val="TAL"/>
            </w:pPr>
            <w:r w:rsidRPr="00140E21">
              <w:t>PDU Session ID</w:t>
            </w:r>
          </w:p>
        </w:tc>
        <w:tc>
          <w:tcPr>
            <w:tcW w:w="6574" w:type="dxa"/>
          </w:tcPr>
          <w:p w14:paraId="7315FCFE" w14:textId="77777777" w:rsidR="00467055" w:rsidRPr="00140E21" w:rsidRDefault="00467055" w:rsidP="00207C1F">
            <w:pPr>
              <w:pStyle w:val="TAL"/>
            </w:pPr>
            <w:r w:rsidRPr="00140E21">
              <w:t>The identifier of the PDU Session.</w:t>
            </w:r>
          </w:p>
        </w:tc>
      </w:tr>
      <w:tr w:rsidR="00467055" w:rsidRPr="00140E21" w14:paraId="093C551A" w14:textId="77777777" w:rsidTr="00CC2B8D">
        <w:trPr>
          <w:cantSplit/>
          <w:jc w:val="center"/>
        </w:trPr>
        <w:tc>
          <w:tcPr>
            <w:tcW w:w="3055" w:type="dxa"/>
          </w:tcPr>
          <w:p w14:paraId="2B32B350" w14:textId="77777777" w:rsidR="00467055" w:rsidRPr="00140E21" w:rsidRDefault="00467055" w:rsidP="00207C1F">
            <w:pPr>
              <w:pStyle w:val="TAL"/>
            </w:pPr>
            <w:r w:rsidRPr="00140E21">
              <w:t>SMF Information</w:t>
            </w:r>
          </w:p>
        </w:tc>
        <w:tc>
          <w:tcPr>
            <w:tcW w:w="6574" w:type="dxa"/>
          </w:tcPr>
          <w:p w14:paraId="5315DFEC" w14:textId="77777777" w:rsidR="00467055" w:rsidRPr="00140E21" w:rsidRDefault="00467055" w:rsidP="00207C1F">
            <w:pPr>
              <w:pStyle w:val="TAL"/>
            </w:pPr>
            <w:r w:rsidRPr="00140E21">
              <w:t>The associated SMF identifier and SMF address for the PDU Session.</w:t>
            </w:r>
          </w:p>
        </w:tc>
      </w:tr>
      <w:tr w:rsidR="00CC2B8D" w:rsidRPr="00140E21" w14:paraId="4CCD2040" w14:textId="77777777" w:rsidTr="00CC2B8D">
        <w:trPr>
          <w:cantSplit/>
          <w:jc w:val="center"/>
          <w:ins w:id="51" w:author="LTHBM0" w:date="2020-01-07T14:24:00Z"/>
        </w:trPr>
        <w:tc>
          <w:tcPr>
            <w:tcW w:w="3055" w:type="dxa"/>
          </w:tcPr>
          <w:p w14:paraId="6A997D4A" w14:textId="77777777" w:rsidR="00CC2B8D" w:rsidRPr="00140E21" w:rsidRDefault="00CC2B8D" w:rsidP="00CC2B8D">
            <w:pPr>
              <w:pStyle w:val="TAL"/>
              <w:rPr>
                <w:ins w:id="52" w:author="LTHBM0" w:date="2020-01-07T14:24:00Z"/>
              </w:rPr>
            </w:pPr>
            <w:ins w:id="53" w:author="LTHBM0" w:date="2020-01-07T14:24:00Z">
              <w:r>
                <w:t>I-SMF information</w:t>
              </w:r>
            </w:ins>
          </w:p>
        </w:tc>
        <w:tc>
          <w:tcPr>
            <w:tcW w:w="6574" w:type="dxa"/>
          </w:tcPr>
          <w:p w14:paraId="1D687E97" w14:textId="77777777" w:rsidR="00CC2B8D" w:rsidRPr="00140E21" w:rsidRDefault="00CC2B8D" w:rsidP="00CC2B8D">
            <w:pPr>
              <w:pStyle w:val="TAL"/>
              <w:rPr>
                <w:ins w:id="54" w:author="LTHBM0" w:date="2020-01-07T14:24:00Z"/>
              </w:rPr>
            </w:pPr>
            <w:ins w:id="55" w:author="LTHBM0" w:date="2020-01-07T14:27:00Z">
              <w:r w:rsidRPr="00140E21">
                <w:t xml:space="preserve">The associated </w:t>
              </w:r>
              <w:r>
                <w:t>I-</w:t>
              </w:r>
              <w:r w:rsidRPr="00140E21">
                <w:t xml:space="preserve">SMF identifier and </w:t>
              </w:r>
              <w:r>
                <w:t>I-</w:t>
              </w:r>
              <w:r w:rsidRPr="00140E21">
                <w:t>SMF address for the PDU Session</w:t>
              </w:r>
              <w:r>
                <w:t xml:space="preserve"> (per Access Type)</w:t>
              </w:r>
              <w:r w:rsidRPr="00140E21">
                <w:t>.</w:t>
              </w:r>
            </w:ins>
          </w:p>
        </w:tc>
      </w:tr>
      <w:tr w:rsidR="00CC2B8D" w:rsidRPr="00140E21" w14:paraId="475CE747" w14:textId="77777777" w:rsidTr="00CC2B8D">
        <w:trPr>
          <w:cantSplit/>
          <w:jc w:val="center"/>
        </w:trPr>
        <w:tc>
          <w:tcPr>
            <w:tcW w:w="3055" w:type="dxa"/>
          </w:tcPr>
          <w:p w14:paraId="745B1655" w14:textId="77777777" w:rsidR="00CC2B8D" w:rsidRPr="00140E21" w:rsidRDefault="00CC2B8D" w:rsidP="00CC2B8D">
            <w:pPr>
              <w:pStyle w:val="TAL"/>
              <w:rPr>
                <w:rFonts w:eastAsia="SimSun"/>
                <w:lang w:eastAsia="zh-CN"/>
              </w:rPr>
            </w:pPr>
            <w:r w:rsidRPr="00140E21">
              <w:rPr>
                <w:rFonts w:eastAsia="SimSun"/>
                <w:lang w:eastAsia="zh-CN"/>
              </w:rPr>
              <w:t>Access Type</w:t>
            </w:r>
          </w:p>
        </w:tc>
        <w:tc>
          <w:tcPr>
            <w:tcW w:w="6574" w:type="dxa"/>
          </w:tcPr>
          <w:p w14:paraId="6574A7F9" w14:textId="77777777" w:rsidR="00CC2B8D" w:rsidRPr="00140E21" w:rsidRDefault="00CC2B8D" w:rsidP="00CC2B8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CC2B8D" w:rsidRPr="00140E21" w14:paraId="36CFF6C0" w14:textId="77777777" w:rsidTr="00CC2B8D">
        <w:trPr>
          <w:cantSplit/>
          <w:jc w:val="center"/>
        </w:trPr>
        <w:tc>
          <w:tcPr>
            <w:tcW w:w="3055" w:type="dxa"/>
          </w:tcPr>
          <w:p w14:paraId="5221773E" w14:textId="77777777" w:rsidR="00CC2B8D" w:rsidRPr="00140E21" w:rsidRDefault="00CC2B8D" w:rsidP="00CC2B8D">
            <w:pPr>
              <w:pStyle w:val="TAL"/>
              <w:rPr>
                <w:rFonts w:eastAsia="SimSun"/>
                <w:lang w:eastAsia="zh-CN"/>
              </w:rPr>
            </w:pPr>
            <w:r w:rsidRPr="00140E21">
              <w:rPr>
                <w:rFonts w:eastAsia="SimSun"/>
                <w:lang w:eastAsia="zh-CN"/>
              </w:rPr>
              <w:t>EBI-ARP list</w:t>
            </w:r>
          </w:p>
        </w:tc>
        <w:tc>
          <w:tcPr>
            <w:tcW w:w="6574" w:type="dxa"/>
          </w:tcPr>
          <w:p w14:paraId="68E8674D" w14:textId="77777777" w:rsidR="00CC2B8D" w:rsidRPr="00140E21" w:rsidRDefault="00CC2B8D" w:rsidP="00CC2B8D">
            <w:pPr>
              <w:pStyle w:val="TAL"/>
              <w:rPr>
                <w:rFonts w:eastAsia="SimSun"/>
                <w:lang w:eastAsia="zh-CN"/>
              </w:rPr>
            </w:pPr>
            <w:r w:rsidRPr="00140E21">
              <w:rPr>
                <w:rFonts w:eastAsia="SimSun"/>
                <w:lang w:eastAsia="zh-CN"/>
              </w:rPr>
              <w:t>The allocated EBI and associated ARP pairs for this PDU session.</w:t>
            </w:r>
          </w:p>
        </w:tc>
      </w:tr>
      <w:tr w:rsidR="00CC2B8D" w:rsidRPr="00140E21" w14:paraId="5521C1BC" w14:textId="77777777" w:rsidTr="00CC2B8D">
        <w:trPr>
          <w:cantSplit/>
          <w:jc w:val="center"/>
        </w:trPr>
        <w:tc>
          <w:tcPr>
            <w:tcW w:w="3055" w:type="dxa"/>
          </w:tcPr>
          <w:p w14:paraId="6339EE4D" w14:textId="77777777" w:rsidR="00CC2B8D" w:rsidRPr="00140E21" w:rsidRDefault="00CC2B8D" w:rsidP="00CC2B8D">
            <w:pPr>
              <w:pStyle w:val="TAL"/>
              <w:rPr>
                <w:rFonts w:eastAsia="SimSun"/>
                <w:lang w:eastAsia="zh-CN"/>
              </w:rPr>
            </w:pPr>
            <w:r w:rsidRPr="00140E21">
              <w:rPr>
                <w:rFonts w:eastAsia="SimSun"/>
                <w:lang w:eastAsia="zh-CN"/>
              </w:rPr>
              <w:t>5GSM Core Network Capability</w:t>
            </w:r>
          </w:p>
        </w:tc>
        <w:tc>
          <w:tcPr>
            <w:tcW w:w="6574" w:type="dxa"/>
          </w:tcPr>
          <w:p w14:paraId="4077F5E9" w14:textId="77777777" w:rsidR="00CC2B8D" w:rsidRPr="00140E21" w:rsidRDefault="00CC2B8D" w:rsidP="00CC2B8D">
            <w:pPr>
              <w:pStyle w:val="TAL"/>
              <w:rPr>
                <w:rFonts w:eastAsia="SimSun"/>
                <w:lang w:eastAsia="zh-CN"/>
              </w:rPr>
            </w:pPr>
            <w:r w:rsidRPr="00140E21">
              <w:rPr>
                <w:rFonts w:eastAsia="SimSun"/>
                <w:lang w:eastAsia="zh-CN"/>
              </w:rPr>
              <w:t>The UEs 5GSM Core Network Capability as defined in TS 23.501 [2] clause 5.4.4b.</w:t>
            </w:r>
          </w:p>
        </w:tc>
      </w:tr>
      <w:tr w:rsidR="00CC2B8D" w:rsidRPr="00140E21" w14:paraId="526B4CE2" w14:textId="77777777" w:rsidTr="00CC2B8D">
        <w:trPr>
          <w:cantSplit/>
          <w:jc w:val="center"/>
        </w:trPr>
        <w:tc>
          <w:tcPr>
            <w:tcW w:w="3055" w:type="dxa"/>
          </w:tcPr>
          <w:p w14:paraId="0B123E30" w14:textId="77777777" w:rsidR="00CC2B8D" w:rsidRPr="00140E21" w:rsidRDefault="00CC2B8D" w:rsidP="00CC2B8D">
            <w:pPr>
              <w:pStyle w:val="TAL"/>
              <w:rPr>
                <w:rFonts w:eastAsia="SimSun"/>
                <w:lang w:eastAsia="zh-CN"/>
              </w:rPr>
            </w:pPr>
            <w:r w:rsidRPr="00140E21">
              <w:rPr>
                <w:rFonts w:eastAsia="SimSun"/>
                <w:lang w:eastAsia="zh-CN"/>
              </w:rPr>
              <w:t>SMF derived CN assisted RAN parameters tuning</w:t>
            </w:r>
          </w:p>
        </w:tc>
        <w:tc>
          <w:tcPr>
            <w:tcW w:w="6574" w:type="dxa"/>
          </w:tcPr>
          <w:p w14:paraId="55E878B3" w14:textId="77777777" w:rsidR="00CC2B8D" w:rsidRPr="00140E21" w:rsidRDefault="00CC2B8D" w:rsidP="00CC2B8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C2B8D" w:rsidRPr="00140E21" w14:paraId="4BF289A2" w14:textId="77777777" w:rsidTr="00CC2B8D">
        <w:trPr>
          <w:cantSplit/>
          <w:jc w:val="center"/>
        </w:trPr>
        <w:tc>
          <w:tcPr>
            <w:tcW w:w="9629" w:type="dxa"/>
            <w:gridSpan w:val="2"/>
          </w:tcPr>
          <w:p w14:paraId="79715C7B" w14:textId="77777777" w:rsidR="00CC2B8D" w:rsidRPr="00140E21" w:rsidRDefault="00CC2B8D" w:rsidP="00CC2B8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CF5C77C" w14:textId="77777777" w:rsidR="00CC2B8D" w:rsidRPr="00140E21" w:rsidRDefault="00CC2B8D" w:rsidP="00CC2B8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3296DE6C" w14:textId="77777777" w:rsidR="00467055" w:rsidRPr="00140E21" w:rsidRDefault="00467055" w:rsidP="00467055">
      <w:pPr>
        <w:rPr>
          <w:lang w:eastAsia="zh-CN"/>
        </w:rPr>
      </w:pPr>
    </w:p>
    <w:p w14:paraId="60DFB584" w14:textId="77777777" w:rsidR="00467055" w:rsidRDefault="00467055" w:rsidP="00467055">
      <w:pPr>
        <w:pStyle w:val="B1"/>
        <w:ind w:left="0" w:firstLine="0"/>
      </w:pPr>
    </w:p>
    <w:p w14:paraId="01437275" w14:textId="77777777" w:rsidR="003D5248" w:rsidDel="003D5248" w:rsidRDefault="003D5248" w:rsidP="003D5248">
      <w:pPr>
        <w:rPr>
          <w:del w:id="56" w:author="LTHBM0" w:date="2020-01-06T18:00:00Z"/>
        </w:rPr>
      </w:pPr>
    </w:p>
    <w:p w14:paraId="138A9C64" w14:textId="77777777" w:rsidR="00AB3D42" w:rsidRDefault="00AB3D42" w:rsidP="003D5248">
      <w:pPr>
        <w:pStyle w:val="B1"/>
        <w:ind w:left="0" w:firstLine="0"/>
      </w:pPr>
    </w:p>
    <w:p w14:paraId="479E7069" w14:textId="77777777" w:rsidR="003D5248" w:rsidRPr="008C362F" w:rsidRDefault="003D5248" w:rsidP="003D5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 xml:space="preserve"> CHANGE</w:t>
      </w:r>
      <w:r>
        <w:rPr>
          <w:rFonts w:ascii="Arial" w:hAnsi="Arial"/>
          <w:i/>
          <w:color w:val="FF0000"/>
          <w:sz w:val="24"/>
          <w:lang w:val="en-US"/>
        </w:rPr>
        <w:t>S</w:t>
      </w:r>
    </w:p>
    <w:p w14:paraId="244B4772" w14:textId="77777777" w:rsidR="003D5248" w:rsidRPr="00140E21" w:rsidRDefault="003D5248" w:rsidP="003D5248">
      <w:pPr>
        <w:pStyle w:val="Heading4"/>
      </w:pPr>
      <w:bookmarkStart w:id="57" w:name="_Toc11173277"/>
      <w:r w:rsidRPr="00140E21">
        <w:t>4.2.7.1</w:t>
      </w:r>
      <w:r w:rsidRPr="00140E21">
        <w:tab/>
        <w:t>N2 Configuration</w:t>
      </w:r>
      <w:bookmarkEnd w:id="57"/>
    </w:p>
    <w:p w14:paraId="7700B3BB" w14:textId="77777777" w:rsidR="003D5248" w:rsidRPr="00140E21" w:rsidRDefault="003D5248" w:rsidP="003D5248">
      <w:r w:rsidRPr="00140E21">
        <w:t>At power up, restart and when modifications are applied, the 5G-AN node and AMF use non-UE related N2 signalling to exchange configuration data. Full details of this configuration data are specified in TS</w:t>
      </w:r>
      <w:r>
        <w:t> </w:t>
      </w:r>
      <w:r w:rsidRPr="00140E21">
        <w:t>38.300</w:t>
      </w:r>
      <w:r>
        <w:t> </w:t>
      </w:r>
      <w:r w:rsidRPr="00140E21">
        <w:t>[9], but the following highlights some aspects.</w:t>
      </w:r>
    </w:p>
    <w:p w14:paraId="70FC0C89" w14:textId="77777777" w:rsidR="003D5248" w:rsidRPr="00140E21" w:rsidRDefault="003D5248" w:rsidP="003D5248">
      <w:r w:rsidRPr="00140E21">
        <w:t>The AMF supplies the 5G-AN node with information about:</w:t>
      </w:r>
    </w:p>
    <w:p w14:paraId="1079CA80" w14:textId="77777777" w:rsidR="003D5248" w:rsidRPr="00140E21" w:rsidRDefault="003D5248" w:rsidP="003D5248">
      <w:pPr>
        <w:pStyle w:val="B1"/>
      </w:pPr>
      <w:r w:rsidRPr="00140E21">
        <w:t>a)</w:t>
      </w:r>
      <w:r w:rsidRPr="00140E21">
        <w:tab/>
      </w:r>
      <w:r w:rsidRPr="00140E21">
        <w:rPr>
          <w:lang w:eastAsia="zh-CN"/>
        </w:rPr>
        <w:t xml:space="preserve">the </w:t>
      </w:r>
      <w:r w:rsidRPr="00140E21">
        <w:t>AMF Name and the GUAMI(s) configured on that AMF Name;</w:t>
      </w:r>
    </w:p>
    <w:p w14:paraId="2B5A452D" w14:textId="77777777" w:rsidR="003D5248" w:rsidRPr="00140E21" w:rsidRDefault="003D5248" w:rsidP="003D5248">
      <w:pPr>
        <w:pStyle w:val="B1"/>
      </w:pPr>
      <w:r w:rsidRPr="00140E21">
        <w:t>b)</w:t>
      </w:r>
      <w:r w:rsidRPr="00140E21">
        <w:tab/>
        <w:t>the set of TNL associations to be established between the NG-RAN node and the AMF;</w:t>
      </w:r>
    </w:p>
    <w:p w14:paraId="411C9D6C" w14:textId="77777777" w:rsidR="003D5248" w:rsidRPr="00140E21" w:rsidRDefault="003D5248" w:rsidP="003D5248">
      <w:pPr>
        <w:pStyle w:val="B1"/>
        <w:rPr>
          <w:rFonts w:eastAsia="DengXian"/>
        </w:rPr>
      </w:pPr>
      <w:r w:rsidRPr="00140E21">
        <w:t>c)</w:t>
      </w:r>
      <w:r w:rsidRPr="00140E21">
        <w:tab/>
        <w:t>weight factor associated with each of the TNL association within the AMF; and</w:t>
      </w:r>
    </w:p>
    <w:p w14:paraId="01D01C6B" w14:textId="77777777" w:rsidR="003D5248" w:rsidRPr="00140E21" w:rsidRDefault="003D5248" w:rsidP="003D5248">
      <w:pPr>
        <w:pStyle w:val="B1"/>
      </w:pPr>
      <w:r w:rsidRPr="00140E21">
        <w:t>d)</w:t>
      </w:r>
      <w:r w:rsidRPr="00140E21">
        <w:tab/>
        <w:t>weight factor for each AMF Name within the AMF set; and</w:t>
      </w:r>
    </w:p>
    <w:p w14:paraId="27DEE2BB" w14:textId="77777777" w:rsidR="003D5248" w:rsidRPr="00140E21" w:rsidRDefault="003D5248" w:rsidP="003D5248">
      <w:pPr>
        <w:pStyle w:val="B1"/>
      </w:pPr>
      <w:r w:rsidRPr="00140E21">
        <w:t>e)</w:t>
      </w:r>
      <w:r w:rsidRPr="00140E21">
        <w:tab/>
        <w:t xml:space="preserve">(optional) for each GUAMI(s) configured on that AMF the corresponding backup AMF </w:t>
      </w:r>
      <w:r w:rsidRPr="00140E21">
        <w:rPr>
          <w:lang w:eastAsia="zh-CN"/>
        </w:rPr>
        <w:t>N</w:t>
      </w:r>
      <w:r w:rsidRPr="00140E21">
        <w:t>ame.</w:t>
      </w:r>
    </w:p>
    <w:p w14:paraId="2CACD9B5" w14:textId="77777777" w:rsidR="003D5248" w:rsidRPr="00140E21" w:rsidRDefault="003D5248" w:rsidP="003D5248">
      <w:r w:rsidRPr="00140E21">
        <w:rPr>
          <w:rFonts w:eastAsia="DengXian"/>
        </w:rPr>
        <w:t xml:space="preserve">The weight factors are used for load distribution of the initial N2 messages. The AMF chooses whether or not </w:t>
      </w:r>
      <w:r w:rsidRPr="00140E21">
        <w:t>to use the same TNL association for the initial N2 message and subsequent messages for that UE. TNL associations configured with a weight factor set to zero are not permitted for the initial N2 message, but can be used for subsequent N2 messages.</w:t>
      </w:r>
    </w:p>
    <w:p w14:paraId="7E28C0F4" w14:textId="77777777" w:rsidR="003D5248" w:rsidRPr="00140E21" w:rsidRDefault="003D5248" w:rsidP="003D5248">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14:paraId="7C7F466D" w14:textId="77777777" w:rsidR="003D5248" w:rsidRPr="00140E21" w:rsidRDefault="003D5248" w:rsidP="003D5248">
      <w:pPr>
        <w:rPr>
          <w:ins w:id="58" w:author="LTHBM0" w:date="2019-10-04T15:54:00Z"/>
        </w:rPr>
      </w:pPr>
      <w:ins w:id="59" w:author="LTHBM0" w:date="2019-10-04T15:54:00Z">
        <w:r w:rsidRPr="00140E21">
          <w:t xml:space="preserve">The 5G-AN supplies </w:t>
        </w:r>
      </w:ins>
      <w:ins w:id="60" w:author="LTHBM0" w:date="2020-01-07T14:19:00Z">
        <w:r w:rsidR="00467055">
          <w:t xml:space="preserve">over N2 </w:t>
        </w:r>
      </w:ins>
      <w:ins w:id="61" w:author="LTHBM0" w:date="2019-10-04T15:54:00Z">
        <w:r w:rsidRPr="00140E21">
          <w:t>the AMF node with information about</w:t>
        </w:r>
        <w:r>
          <w:t xml:space="preserve"> the Tracking Area(s) it supports.</w:t>
        </w:r>
      </w:ins>
      <w:r w:rsidR="00467055">
        <w:t xml:space="preserve"> </w:t>
      </w:r>
      <w:ins w:id="62" w:author="LTHBM0" w:date="2020-01-07T14:17:00Z">
        <w:r w:rsidR="00467055">
          <w:t xml:space="preserve">See TS 23.501 [2] clause </w:t>
        </w:r>
      </w:ins>
      <w:ins w:id="63" w:author="LTHBM0" w:date="2020-01-07T14:18:00Z">
        <w:r w:rsidR="00467055" w:rsidRPr="009E0DE1">
          <w:rPr>
            <w:lang w:eastAsia="zh-CN"/>
          </w:rPr>
          <w:t>5.3.2.3</w:t>
        </w:r>
        <w:r w:rsidR="00467055">
          <w:rPr>
            <w:lang w:eastAsia="zh-CN"/>
          </w:rPr>
          <w:t xml:space="preserve">. </w:t>
        </w:r>
      </w:ins>
    </w:p>
    <w:p w14:paraId="39BDB21E" w14:textId="77777777" w:rsidR="003D5248" w:rsidRPr="00140E21" w:rsidRDefault="003D5248" w:rsidP="003D5248">
      <w:pPr>
        <w:pStyle w:val="B1"/>
        <w:ind w:left="0" w:firstLine="0"/>
      </w:pPr>
    </w:p>
    <w:p w14:paraId="3D66FFBE" w14:textId="77777777" w:rsidR="003D5248" w:rsidRPr="00140E21" w:rsidRDefault="003D5248" w:rsidP="003D5248">
      <w:pPr>
        <w:pStyle w:val="B1"/>
        <w:ind w:left="0" w:firstLine="0"/>
      </w:pPr>
    </w:p>
    <w:p w14:paraId="336DE38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9BDB0A5"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LTHBM0" w:date="2020-01-07T14:35:00Z" w:initials="LTHBM0">
    <w:p w14:paraId="1885EF3E" w14:textId="77777777" w:rsidR="00920C25" w:rsidRDefault="00920C25">
      <w:pPr>
        <w:pStyle w:val="CommentText"/>
      </w:pPr>
      <w:r>
        <w:rPr>
          <w:rStyle w:val="CommentReference"/>
        </w:rPr>
        <w:annotationRef/>
      </w:r>
      <w:r>
        <w:t>To show where the information related with UE policy association ends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85EF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85EF3E" w16cid:durableId="21BF15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6346B" w14:textId="77777777" w:rsidR="000F6AA3" w:rsidRDefault="000F6AA3">
      <w:r>
        <w:separator/>
      </w:r>
    </w:p>
  </w:endnote>
  <w:endnote w:type="continuationSeparator" w:id="0">
    <w:p w14:paraId="249C0F29" w14:textId="77777777" w:rsidR="000F6AA3" w:rsidRDefault="000F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6AF18"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D2AA8"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B82C6"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A854E" w14:textId="77777777" w:rsidR="000F6AA3" w:rsidRDefault="000F6AA3">
      <w:r>
        <w:separator/>
      </w:r>
    </w:p>
  </w:footnote>
  <w:footnote w:type="continuationSeparator" w:id="0">
    <w:p w14:paraId="418EAF1D" w14:textId="77777777" w:rsidR="000F6AA3" w:rsidRDefault="000F6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31C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65E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F8D17"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0328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A10B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66D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0F6AA3"/>
    <w:rsid w:val="00140B0C"/>
    <w:rsid w:val="00145D43"/>
    <w:rsid w:val="00153755"/>
    <w:rsid w:val="0016178E"/>
    <w:rsid w:val="00162D6A"/>
    <w:rsid w:val="0016357E"/>
    <w:rsid w:val="00165534"/>
    <w:rsid w:val="00186BEB"/>
    <w:rsid w:val="00192C46"/>
    <w:rsid w:val="001A08B3"/>
    <w:rsid w:val="001A6392"/>
    <w:rsid w:val="001A7B60"/>
    <w:rsid w:val="001B52F0"/>
    <w:rsid w:val="001B7A65"/>
    <w:rsid w:val="001E41F3"/>
    <w:rsid w:val="001F008C"/>
    <w:rsid w:val="00231130"/>
    <w:rsid w:val="0026004D"/>
    <w:rsid w:val="002640DD"/>
    <w:rsid w:val="002677D9"/>
    <w:rsid w:val="00275D12"/>
    <w:rsid w:val="00284CE7"/>
    <w:rsid w:val="00284FEB"/>
    <w:rsid w:val="002860C4"/>
    <w:rsid w:val="002B5741"/>
    <w:rsid w:val="00300C27"/>
    <w:rsid w:val="00305409"/>
    <w:rsid w:val="00347486"/>
    <w:rsid w:val="003609EF"/>
    <w:rsid w:val="0036231A"/>
    <w:rsid w:val="00374DD4"/>
    <w:rsid w:val="003A698C"/>
    <w:rsid w:val="003D5248"/>
    <w:rsid w:val="003E1A36"/>
    <w:rsid w:val="003F167E"/>
    <w:rsid w:val="0040155D"/>
    <w:rsid w:val="00410371"/>
    <w:rsid w:val="004242F1"/>
    <w:rsid w:val="00467055"/>
    <w:rsid w:val="0047763A"/>
    <w:rsid w:val="00497B62"/>
    <w:rsid w:val="004B75B7"/>
    <w:rsid w:val="0051580D"/>
    <w:rsid w:val="00547111"/>
    <w:rsid w:val="00572415"/>
    <w:rsid w:val="00584AE5"/>
    <w:rsid w:val="00592D74"/>
    <w:rsid w:val="005A7F4D"/>
    <w:rsid w:val="005B019D"/>
    <w:rsid w:val="005E2C44"/>
    <w:rsid w:val="00621188"/>
    <w:rsid w:val="006257ED"/>
    <w:rsid w:val="0063212A"/>
    <w:rsid w:val="0064632D"/>
    <w:rsid w:val="00650740"/>
    <w:rsid w:val="00695808"/>
    <w:rsid w:val="006B46FB"/>
    <w:rsid w:val="006C0C30"/>
    <w:rsid w:val="006E20A3"/>
    <w:rsid w:val="006E21FB"/>
    <w:rsid w:val="006F7E55"/>
    <w:rsid w:val="00705FC0"/>
    <w:rsid w:val="0072723C"/>
    <w:rsid w:val="0078058C"/>
    <w:rsid w:val="007900F0"/>
    <w:rsid w:val="00792342"/>
    <w:rsid w:val="00793ABE"/>
    <w:rsid w:val="007977A8"/>
    <w:rsid w:val="007B512A"/>
    <w:rsid w:val="007C2097"/>
    <w:rsid w:val="007D6A07"/>
    <w:rsid w:val="007E7C87"/>
    <w:rsid w:val="007F7259"/>
    <w:rsid w:val="008040A8"/>
    <w:rsid w:val="0082198C"/>
    <w:rsid w:val="008279FA"/>
    <w:rsid w:val="0085617A"/>
    <w:rsid w:val="008626E7"/>
    <w:rsid w:val="00870EE7"/>
    <w:rsid w:val="008834F5"/>
    <w:rsid w:val="008A45A6"/>
    <w:rsid w:val="008C1360"/>
    <w:rsid w:val="008F686C"/>
    <w:rsid w:val="0090277E"/>
    <w:rsid w:val="009114A0"/>
    <w:rsid w:val="009148DE"/>
    <w:rsid w:val="00920C25"/>
    <w:rsid w:val="00927845"/>
    <w:rsid w:val="009777D9"/>
    <w:rsid w:val="00991B88"/>
    <w:rsid w:val="009A5753"/>
    <w:rsid w:val="009A579D"/>
    <w:rsid w:val="009E3297"/>
    <w:rsid w:val="009F734F"/>
    <w:rsid w:val="00A15076"/>
    <w:rsid w:val="00A246B6"/>
    <w:rsid w:val="00A24C69"/>
    <w:rsid w:val="00A47E70"/>
    <w:rsid w:val="00A50CF0"/>
    <w:rsid w:val="00A7671C"/>
    <w:rsid w:val="00AA2CBC"/>
    <w:rsid w:val="00AB3D42"/>
    <w:rsid w:val="00AC5820"/>
    <w:rsid w:val="00AD1CD8"/>
    <w:rsid w:val="00B258BB"/>
    <w:rsid w:val="00B67B97"/>
    <w:rsid w:val="00B95221"/>
    <w:rsid w:val="00B968C8"/>
    <w:rsid w:val="00BA3EC5"/>
    <w:rsid w:val="00BA51D9"/>
    <w:rsid w:val="00BB5DFC"/>
    <w:rsid w:val="00BD279D"/>
    <w:rsid w:val="00BD6BB8"/>
    <w:rsid w:val="00BF38BD"/>
    <w:rsid w:val="00C66BA2"/>
    <w:rsid w:val="00C95985"/>
    <w:rsid w:val="00CC2A67"/>
    <w:rsid w:val="00CC2B8D"/>
    <w:rsid w:val="00CC5026"/>
    <w:rsid w:val="00CC68D0"/>
    <w:rsid w:val="00CE402E"/>
    <w:rsid w:val="00D03F9A"/>
    <w:rsid w:val="00D06D51"/>
    <w:rsid w:val="00D10DF2"/>
    <w:rsid w:val="00D24991"/>
    <w:rsid w:val="00D32CF2"/>
    <w:rsid w:val="00D50255"/>
    <w:rsid w:val="00D731C0"/>
    <w:rsid w:val="00DE34CF"/>
    <w:rsid w:val="00E13F3D"/>
    <w:rsid w:val="00E34898"/>
    <w:rsid w:val="00E4326E"/>
    <w:rsid w:val="00E50726"/>
    <w:rsid w:val="00EB09B7"/>
    <w:rsid w:val="00EE7D7C"/>
    <w:rsid w:val="00EF46B6"/>
    <w:rsid w:val="00F25D98"/>
    <w:rsid w:val="00F300FB"/>
    <w:rsid w:val="00F57B9F"/>
    <w:rsid w:val="00FA654D"/>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EB46F"/>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C1360"/>
    <w:rPr>
      <w:rFonts w:ascii="Times New Roman" w:hAnsi="Times New Roman"/>
      <w:lang w:val="en-GB" w:eastAsia="en-US"/>
    </w:rPr>
  </w:style>
  <w:style w:type="character" w:customStyle="1" w:styleId="TALChar">
    <w:name w:val="TAL Char"/>
    <w:link w:val="TAL"/>
    <w:rsid w:val="00467055"/>
    <w:rPr>
      <w:rFonts w:ascii="Arial" w:hAnsi="Arial"/>
      <w:sz w:val="18"/>
      <w:lang w:val="en-GB" w:eastAsia="en-US"/>
    </w:rPr>
  </w:style>
  <w:style w:type="character" w:customStyle="1" w:styleId="TAHCar">
    <w:name w:val="TAH Car"/>
    <w:link w:val="TAH"/>
    <w:rsid w:val="00467055"/>
    <w:rPr>
      <w:rFonts w:ascii="Arial" w:hAnsi="Arial"/>
      <w:b/>
      <w:sz w:val="18"/>
      <w:lang w:val="en-GB" w:eastAsia="en-US"/>
    </w:rPr>
  </w:style>
  <w:style w:type="character" w:customStyle="1" w:styleId="THChar">
    <w:name w:val="TH Char"/>
    <w:link w:val="TH"/>
    <w:rsid w:val="004670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80C57-D0ED-4FDA-8C99-D09515879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Pages>
  <Words>3078</Words>
  <Characters>16932</Characters>
  <Application>Microsoft Office Word</Application>
  <DocSecurity>0</DocSecurity>
  <Lines>141</Lines>
  <Paragraphs>39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 13th-17th, 2020 ; Incheon, Korea		                               	(revision </vt:lpstr>
      <vt:lpstr>        4.23.Y	Support of ATSSS and deployments with I-SMF</vt:lpstr>
      <vt:lpstr>        4.23.X	PDU Session mobility between 3GPP and N3GPP access</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34</cp:revision>
  <cp:lastPrinted>1899-12-31T23:00:00Z</cp:lastPrinted>
  <dcterms:created xsi:type="dcterms:W3CDTF">2019-01-07T09:32:00Z</dcterms:created>
  <dcterms:modified xsi:type="dcterms:W3CDTF">2020-01-07T13:38:00Z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